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37E56F8F"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257D12" w:rsidRPr="00257D12">
        <w:rPr>
          <w:b/>
          <w:noProof/>
          <w:sz w:val="24"/>
        </w:rPr>
        <w:t>C4-203</w:t>
      </w:r>
      <w:r w:rsidR="001E3789">
        <w:rPr>
          <w:b/>
          <w:noProof/>
          <w:sz w:val="24"/>
        </w:rPr>
        <w:t>499</w:t>
      </w:r>
      <w:bookmarkStart w:id="0" w:name="_GoBack"/>
      <w:bookmarkEnd w:id="0"/>
    </w:p>
    <w:p w14:paraId="3C806A9E" w14:textId="0FADD109"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AD6120">
        <w:rPr>
          <w:b/>
          <w:noProof/>
          <w:sz w:val="24"/>
        </w:rPr>
        <w:tab/>
      </w:r>
      <w:r w:rsidR="00AD6120">
        <w:rPr>
          <w:b/>
          <w:noProof/>
          <w:sz w:val="24"/>
        </w:rPr>
        <w:tab/>
      </w:r>
      <w:r w:rsidR="00AD6120">
        <w:rPr>
          <w:b/>
          <w:noProof/>
          <w:sz w:val="24"/>
        </w:rPr>
        <w:tab/>
      </w:r>
      <w:r w:rsidR="00AD6120">
        <w:rPr>
          <w:b/>
          <w:noProof/>
          <w:sz w:val="24"/>
        </w:rPr>
        <w:tab/>
      </w:r>
      <w:r w:rsidR="00AD6120">
        <w:rPr>
          <w:b/>
          <w:noProof/>
          <w:sz w:val="24"/>
        </w:rPr>
        <w:tab/>
      </w:r>
      <w:r w:rsidR="00AD6120">
        <w:rPr>
          <w:b/>
          <w:noProof/>
          <w:sz w:val="24"/>
        </w:rPr>
        <w:tab/>
      </w:r>
      <w:r w:rsidR="00AD6120">
        <w:rPr>
          <w:b/>
          <w:noProof/>
          <w:sz w:val="24"/>
        </w:rPr>
        <w:tab/>
      </w:r>
      <w:r w:rsidR="00AD6120">
        <w:rPr>
          <w:b/>
          <w:noProof/>
          <w:sz w:val="24"/>
        </w:rPr>
        <w:tab/>
      </w:r>
      <w:r w:rsidR="00AD6120">
        <w:rPr>
          <w:b/>
          <w:noProof/>
          <w:sz w:val="24"/>
        </w:rPr>
        <w:tab/>
      </w:r>
      <w:r w:rsidR="00AD6120">
        <w:rPr>
          <w:b/>
          <w:noProof/>
          <w:sz w:val="24"/>
        </w:rPr>
        <w:tab/>
      </w:r>
      <w:r w:rsidR="00AD6120">
        <w:rPr>
          <w:b/>
          <w:noProof/>
          <w:sz w:val="24"/>
        </w:rPr>
        <w:tab/>
      </w:r>
      <w:r w:rsidR="00AD6120">
        <w:rPr>
          <w:b/>
          <w:noProof/>
          <w:sz w:val="24"/>
        </w:rPr>
        <w:tab/>
      </w:r>
      <w:r w:rsidR="00AD6120">
        <w:rPr>
          <w:b/>
          <w:noProof/>
          <w:sz w:val="24"/>
        </w:rPr>
        <w:tab/>
      </w:r>
      <w:r w:rsidR="00AD6120">
        <w:rPr>
          <w:b/>
          <w:noProof/>
          <w:sz w:val="24"/>
        </w:rPr>
        <w:tab/>
        <w:t xml:space="preserve">   </w:t>
      </w:r>
      <w:r w:rsidR="00AD6120" w:rsidRPr="00AD6120">
        <w:rPr>
          <w:bCs/>
          <w:i/>
          <w:iCs/>
          <w:noProof/>
        </w:rPr>
        <w:t>Revision of C4-203138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3D8ECB8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w:t>
            </w:r>
            <w:r w:rsidR="003D0E82">
              <w:rPr>
                <w:b/>
                <w:noProof/>
                <w:sz w:val="28"/>
              </w:rPr>
              <w:t>9</w:t>
            </w:r>
            <w:r w:rsidR="00834DED">
              <w:rPr>
                <w:b/>
                <w:noProof/>
                <w:sz w:val="28"/>
              </w:rPr>
              <w:t>.</w:t>
            </w:r>
            <w:r w:rsidR="000B529A">
              <w:rPr>
                <w:b/>
                <w:noProof/>
                <w:sz w:val="28"/>
              </w:rPr>
              <w:t>244</w:t>
            </w:r>
            <w:r w:rsidR="00834DED">
              <w:rPr>
                <w:b/>
                <w:noProof/>
                <w:sz w:val="28"/>
              </w:rPr>
              <w:t xml:space="preserve">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37BD7C72" w:rsidR="001E41F3" w:rsidRPr="00410371" w:rsidRDefault="00257D12" w:rsidP="00547111">
            <w:pPr>
              <w:pStyle w:val="CRCoverPage"/>
              <w:spacing w:after="0"/>
              <w:rPr>
                <w:noProof/>
              </w:rPr>
            </w:pPr>
            <w:r>
              <w:rPr>
                <w:b/>
                <w:noProof/>
                <w:sz w:val="28"/>
              </w:rPr>
              <w:t>0433</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17E019E8" w:rsidR="001E41F3" w:rsidRPr="00410371" w:rsidRDefault="00AD6120" w:rsidP="00E13F3D">
            <w:pPr>
              <w:pStyle w:val="CRCoverPage"/>
              <w:spacing w:after="0"/>
              <w:jc w:val="center"/>
              <w:rPr>
                <w:b/>
                <w:noProof/>
              </w:rPr>
            </w:pPr>
            <w:r>
              <w:rPr>
                <w:b/>
                <w:noProof/>
                <w:sz w:val="28"/>
              </w:rPr>
              <w:t>1</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75E032F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w:t>
            </w:r>
            <w:r w:rsidR="005D49CB">
              <w:rPr>
                <w:b/>
                <w:noProof/>
                <w:sz w:val="28"/>
              </w:rPr>
              <w:t>3</w:t>
            </w:r>
            <w:r w:rsidR="00834DED">
              <w:rPr>
                <w:b/>
                <w:noProof/>
                <w:sz w:val="28"/>
              </w:rPr>
              <w:t>.</w:t>
            </w:r>
            <w:r w:rsidR="005D49CB">
              <w:rPr>
                <w:b/>
                <w:noProof/>
                <w:sz w:val="28"/>
              </w:rPr>
              <w:t>1</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64A217EB" w:rsidR="001E41F3" w:rsidRDefault="00AD4A00">
            <w:pPr>
              <w:pStyle w:val="CRCoverPage"/>
              <w:spacing w:after="0"/>
              <w:ind w:left="100"/>
              <w:rPr>
                <w:noProof/>
              </w:rPr>
            </w:pPr>
            <w:r>
              <w:t>N4 information</w:t>
            </w:r>
            <w:r w:rsidR="000B529A">
              <w:t xml:space="preserve"> exchanged over N16a during PDU session release</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403CDB1B" w:rsidR="001E41F3" w:rsidRDefault="00AD4A00">
            <w:pPr>
              <w:pStyle w:val="CRCoverPage"/>
              <w:spacing w:after="0"/>
              <w:ind w:left="100"/>
              <w:rPr>
                <w:noProof/>
              </w:rPr>
            </w:pPr>
            <w:r>
              <w:rPr>
                <w:noProof/>
              </w:rPr>
              <w:t>ETSUN</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390A0904" w:rsidR="001E41F3" w:rsidRDefault="00834DED">
            <w:pPr>
              <w:pStyle w:val="CRCoverPage"/>
              <w:spacing w:after="0"/>
              <w:ind w:left="100"/>
              <w:rPr>
                <w:noProof/>
              </w:rPr>
            </w:pPr>
            <w:r>
              <w:rPr>
                <w:noProof/>
              </w:rPr>
              <w:t>2020-05-</w:t>
            </w:r>
            <w:r w:rsidR="00FB58AE">
              <w:rPr>
                <w:noProof/>
              </w:rPr>
              <w:t>11</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31E46" w14:textId="77777777" w:rsidR="00860069" w:rsidRDefault="00AD4A00" w:rsidP="00860069">
            <w:pPr>
              <w:pStyle w:val="CRCoverPage"/>
              <w:spacing w:after="0"/>
              <w:ind w:left="100"/>
            </w:pPr>
            <w:r>
              <w:t>CR 23.502 #2250 requires send</w:t>
            </w:r>
            <w:r w:rsidR="00860069">
              <w:t>ing</w:t>
            </w:r>
            <w:r>
              <w:t xml:space="preserve"> N4 information in a Release Request during a UE deregistration procedure.</w:t>
            </w:r>
            <w:r w:rsidR="00860069">
              <w:t xml:space="preserve"> </w:t>
            </w:r>
          </w:p>
          <w:p w14:paraId="40F04D9A" w14:textId="77777777" w:rsidR="00860069" w:rsidRDefault="00860069" w:rsidP="00860069">
            <w:pPr>
              <w:pStyle w:val="CRCoverPage"/>
              <w:spacing w:after="0"/>
              <w:ind w:left="100"/>
            </w:pPr>
          </w:p>
          <w:p w14:paraId="393A8A45" w14:textId="5DDDD5B3" w:rsidR="00860069" w:rsidRDefault="00860069" w:rsidP="00860069">
            <w:pPr>
              <w:pStyle w:val="CRCoverPage"/>
              <w:spacing w:after="0"/>
              <w:ind w:left="100"/>
            </w:pPr>
            <w:r>
              <w:t xml:space="preserve">Depending on scenarios (e.g. UE de-registration vs. UE initiated PDU session release), the I-SMF sends a Release Request or an Update Request to the SMF; in the latter case, the SMF sends a subsequent Update Request towards the I-SMF to release the PDU session. </w:t>
            </w:r>
          </w:p>
          <w:p w14:paraId="225C1C2E" w14:textId="42B1D69F" w:rsidR="00860069" w:rsidRDefault="00860069" w:rsidP="00860069">
            <w:pPr>
              <w:pStyle w:val="CRCoverPage"/>
              <w:spacing w:after="0"/>
              <w:ind w:left="100"/>
            </w:pPr>
          </w:p>
          <w:p w14:paraId="3B83574C" w14:textId="31C0B6A7" w:rsidR="00860069" w:rsidRDefault="00860069" w:rsidP="00860069">
            <w:pPr>
              <w:pStyle w:val="CRCoverPage"/>
              <w:spacing w:after="0"/>
              <w:ind w:left="100"/>
            </w:pPr>
            <w:r>
              <w:t>It needs to be clarified which PFCP messages are encapsulated in these N16a exchanges.</w:t>
            </w:r>
          </w:p>
          <w:p w14:paraId="492BF4D7" w14:textId="365CC395" w:rsidR="0075434A" w:rsidRDefault="0075434A" w:rsidP="00860069">
            <w:pPr>
              <w:pStyle w:val="CRCoverPage"/>
              <w:spacing w:after="0"/>
              <w:ind w:left="100"/>
            </w:pPr>
          </w:p>
          <w:p w14:paraId="1FC7FF0D" w14:textId="4D1E86A4" w:rsidR="0075434A" w:rsidRDefault="0075434A" w:rsidP="00860069">
            <w:pPr>
              <w:pStyle w:val="CRCoverPage"/>
              <w:spacing w:after="0"/>
              <w:ind w:left="100"/>
            </w:pPr>
            <w:r>
              <w:t>The heading of D.2.2 has a wrong style.</w:t>
            </w:r>
          </w:p>
          <w:p w14:paraId="5713558C" w14:textId="2856C143" w:rsidR="00AE103C" w:rsidRPr="00AD4A00" w:rsidRDefault="00AE103C" w:rsidP="00AD4A00">
            <w:pPr>
              <w:pStyle w:val="CRCoverPage"/>
              <w:spacing w:after="0"/>
              <w:rPr>
                <w:noProof/>
                <w:lang w:val="en-US"/>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58534" w14:textId="2FE0CD10" w:rsidR="00AD4A00" w:rsidRDefault="00AD4A00" w:rsidP="00CE1054">
            <w:pPr>
              <w:pStyle w:val="CRCoverPage"/>
              <w:spacing w:after="0"/>
              <w:ind w:left="100"/>
              <w:rPr>
                <w:rFonts w:eastAsia="Calibri"/>
                <w:lang w:val="en-US"/>
              </w:rPr>
            </w:pPr>
            <w:r>
              <w:rPr>
                <w:rFonts w:eastAsia="Calibri"/>
                <w:lang w:val="en-US"/>
              </w:rPr>
              <w:t>Annex D is extended to specify which PFCP messages are exchanged during PDU session release procedures.</w:t>
            </w:r>
          </w:p>
          <w:p w14:paraId="5E279C8D" w14:textId="30ADC0D7" w:rsidR="00E97841" w:rsidRDefault="00E97841" w:rsidP="00CE1054">
            <w:pPr>
              <w:pStyle w:val="CRCoverPage"/>
              <w:spacing w:after="0"/>
              <w:ind w:left="100"/>
              <w:rPr>
                <w:rFonts w:eastAsia="Calibri"/>
                <w:lang w:val="en-US"/>
              </w:rPr>
            </w:pPr>
          </w:p>
          <w:p w14:paraId="14CBB600" w14:textId="06B526D4" w:rsidR="00E97841" w:rsidRDefault="00E97841" w:rsidP="00E97841">
            <w:pPr>
              <w:pStyle w:val="CRCoverPage"/>
              <w:spacing w:after="0"/>
              <w:ind w:left="100"/>
            </w:pPr>
            <w:r>
              <w:t>The heading of D.2.2 is corrected with the correct style.</w:t>
            </w:r>
          </w:p>
          <w:p w14:paraId="7C9C9C67" w14:textId="516D9CCD" w:rsidR="00951315" w:rsidRDefault="00951315" w:rsidP="00CE1054">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61E4339A" w:rsidR="001E41F3" w:rsidRDefault="00AD4A00">
            <w:pPr>
              <w:pStyle w:val="CRCoverPage"/>
              <w:spacing w:after="0"/>
              <w:ind w:left="100"/>
              <w:rPr>
                <w:noProof/>
              </w:rPr>
            </w:pPr>
            <w:r>
              <w:rPr>
                <w:noProof/>
              </w:rPr>
              <w:t>Interoperability issues resulting from missing stage 3 description of the PFCP messages exchanged over N16a during a PDU session release procedure.</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07A735FE" w:rsidR="001E41F3" w:rsidRDefault="0075434A">
            <w:pPr>
              <w:pStyle w:val="CRCoverPage"/>
              <w:spacing w:after="0"/>
              <w:ind w:left="100"/>
              <w:rPr>
                <w:noProof/>
              </w:rPr>
            </w:pPr>
            <w:r>
              <w:t>D.2.2, D.2.x (new)</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68F4DD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14E55FBE" w:rsidR="001E41F3" w:rsidRDefault="00860069">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16C36AC8" w:rsidR="001D095A" w:rsidRDefault="00860069" w:rsidP="00AD4A00">
            <w:pPr>
              <w:pStyle w:val="CRCoverPage"/>
              <w:spacing w:after="0"/>
              <w:ind w:left="99"/>
              <w:rPr>
                <w:noProof/>
              </w:rPr>
            </w:pPr>
            <w:r>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31DF0" w14:textId="36577B53" w:rsidR="00B93637" w:rsidRDefault="00B93637" w:rsidP="00F311FF">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467138C9" w:rsidR="008863B9" w:rsidRDefault="00E52A01">
            <w:pPr>
              <w:pStyle w:val="CRCoverPage"/>
              <w:spacing w:after="0"/>
              <w:ind w:left="100"/>
              <w:rPr>
                <w:noProof/>
              </w:rPr>
            </w:pPr>
            <w:r>
              <w:rPr>
                <w:noProof/>
              </w:rPr>
              <w:t>Rev. 1: the N4 and N16a interactions during the PDU session releases scenarios are clarified.</w:t>
            </w: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32BA7" w14:textId="77777777"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36112521"/>
      <w:bookmarkStart w:id="4" w:name="_Toc36112924"/>
      <w:bookmarkStart w:id="5" w:name="_Toc36112522"/>
      <w:bookmarkStart w:id="6" w:name="_Toc36112925"/>
      <w:bookmarkStart w:id="7" w:name="_Toc19709746"/>
      <w:bookmarkStart w:id="8" w:name="_Toc27253021"/>
      <w:r w:rsidRPr="006B5418">
        <w:rPr>
          <w:rFonts w:ascii="Arial" w:hAnsi="Arial" w:cs="Arial"/>
          <w:color w:val="0000FF"/>
          <w:sz w:val="28"/>
          <w:szCs w:val="28"/>
          <w:lang w:val="en-US"/>
        </w:rPr>
        <w:lastRenderedPageBreak/>
        <w:t>* * * First Change * * * *</w:t>
      </w:r>
    </w:p>
    <w:p w14:paraId="1AEAFABE" w14:textId="77777777" w:rsidR="008D77D9" w:rsidRPr="00441CD0" w:rsidRDefault="008D77D9" w:rsidP="008D77D9">
      <w:pPr>
        <w:pStyle w:val="Heading3"/>
      </w:pPr>
      <w:bookmarkStart w:id="9" w:name="_Toc19717508"/>
      <w:bookmarkStart w:id="10" w:name="_Toc27491048"/>
      <w:bookmarkStart w:id="11" w:name="_Toc27557341"/>
      <w:bookmarkStart w:id="12" w:name="_Toc27724258"/>
      <w:bookmarkStart w:id="13" w:name="_Toc36031336"/>
      <w:bookmarkStart w:id="14" w:name="_Toc36043256"/>
      <w:bookmarkStart w:id="15" w:name="_Toc19717509"/>
      <w:bookmarkStart w:id="16" w:name="_Toc27491049"/>
      <w:bookmarkStart w:id="17" w:name="_Toc27557342"/>
      <w:bookmarkStart w:id="18" w:name="_Toc27724259"/>
      <w:bookmarkStart w:id="19" w:name="_Toc19717512"/>
      <w:bookmarkStart w:id="20" w:name="_Toc27491052"/>
      <w:bookmarkStart w:id="21" w:name="_Toc27557345"/>
      <w:bookmarkStart w:id="22" w:name="_Toc27724262"/>
      <w:bookmarkStart w:id="23" w:name="_Toc36031339"/>
      <w:bookmarkStart w:id="24" w:name="_Toc36043259"/>
      <w:bookmarkStart w:id="25" w:name="_Toc36814584"/>
      <w:bookmarkStart w:id="26" w:name="_Toc24925813"/>
      <w:bookmarkStart w:id="27" w:name="_Toc24925991"/>
      <w:bookmarkStart w:id="28" w:name="_Toc24926167"/>
      <w:bookmarkStart w:id="29" w:name="_Toc33964020"/>
      <w:bookmarkStart w:id="30" w:name="_Toc33980776"/>
      <w:bookmarkStart w:id="31" w:name="_Toc36462577"/>
      <w:bookmarkStart w:id="32" w:name="_Toc36462773"/>
      <w:bookmarkStart w:id="33" w:name="_Toc36462970"/>
      <w:r w:rsidRPr="00441CD0">
        <w:t>D.2.1</w:t>
      </w:r>
      <w:r w:rsidRPr="00441CD0">
        <w:tab/>
        <w:t>Addition of PSA and UL CL/BP controlled by I-SMF</w:t>
      </w:r>
      <w:bookmarkEnd w:id="9"/>
      <w:bookmarkEnd w:id="10"/>
      <w:bookmarkEnd w:id="11"/>
      <w:bookmarkEnd w:id="12"/>
      <w:bookmarkEnd w:id="13"/>
      <w:bookmarkEnd w:id="14"/>
    </w:p>
    <w:p w14:paraId="43A2138E" w14:textId="77777777" w:rsidR="008D77D9" w:rsidRPr="00441CD0" w:rsidRDefault="008D77D9" w:rsidP="008D77D9">
      <w:pPr>
        <w:rPr>
          <w:lang w:val="en-US"/>
        </w:rPr>
      </w:pPr>
      <w:r w:rsidRPr="00441CD0">
        <w:t xml:space="preserve">The corresponding stage 2 call flow is specified in clause 4.23.9.1 of </w:t>
      </w:r>
      <w:r w:rsidRPr="00441CD0">
        <w:rPr>
          <w:lang w:val="en-US"/>
        </w:rPr>
        <w:t>3GPP TS 23.502 [29].</w:t>
      </w:r>
    </w:p>
    <w:p w14:paraId="3BD501D5" w14:textId="77777777" w:rsidR="008D77D9" w:rsidRPr="00441CD0" w:rsidRDefault="008D77D9" w:rsidP="008D77D9">
      <w:r w:rsidRPr="00441CD0">
        <w:t>When the I-SMF decides to select a new PSA2 and/or a UL CL/BP (replacing the current I-UPF) for the PDU session, e.g. using the list of DNAI(s) of interest for this PDU Session received from the SMF, it shall establish PFCP sessions towards UL CL/BP and/or PSA2 respectively.</w:t>
      </w:r>
    </w:p>
    <w:p w14:paraId="75B41AA6" w14:textId="77777777" w:rsidR="008D77D9" w:rsidRPr="00441CD0" w:rsidRDefault="008D77D9" w:rsidP="008D77D9">
      <w:r w:rsidRPr="00441CD0">
        <w:t>The I-SMF shall allocate PDR/FAR/URR/QER ID not larger than 255 and shall set Precedence value not smaller than 65536. The SMF shall allocate PDR/FAR/URR/QER ID from 256 onwards and shall set Precedence value not larger than 65535.</w:t>
      </w:r>
    </w:p>
    <w:p w14:paraId="196F3D15" w14:textId="77777777" w:rsidR="008D77D9" w:rsidRPr="00441CD0" w:rsidRDefault="008D77D9" w:rsidP="008D77D9">
      <w:pPr>
        <w:pStyle w:val="NO"/>
        <w:rPr>
          <w:lang w:val="en-US" w:eastAsia="zh-CN"/>
        </w:rPr>
      </w:pPr>
      <w:r w:rsidRPr="00441CD0">
        <w:t>NOTE 1:</w:t>
      </w:r>
      <w:r w:rsidRPr="00441CD0">
        <w:tab/>
        <w:t>Since</w:t>
      </w:r>
      <w:r w:rsidRPr="00441CD0">
        <w:rPr>
          <w:lang w:val="en-US" w:eastAsia="zh-CN"/>
        </w:rPr>
        <w:t xml:space="preserve"> PDRs provided by the SMF to control the traffic via PSA2 have higher precedence than PDRs generated by t</w:t>
      </w:r>
      <w:r w:rsidRPr="00441CD0">
        <w:rPr>
          <w:rFonts w:hint="eastAsia"/>
          <w:lang w:val="en-US" w:eastAsia="zh-CN"/>
        </w:rPr>
        <w:t>he I-SMF</w:t>
      </w:r>
      <w:r w:rsidRPr="00441CD0">
        <w:rPr>
          <w:lang w:val="en-US" w:eastAsia="zh-CN"/>
        </w:rPr>
        <w:t>, the I-SMF need not modify the PDRs generated by its own. See the example further down.</w:t>
      </w:r>
    </w:p>
    <w:p w14:paraId="5B86FBF6" w14:textId="77777777" w:rsidR="008D77D9" w:rsidRPr="00441CD0" w:rsidRDefault="008D77D9" w:rsidP="008D77D9">
      <w:r w:rsidRPr="00441CD0">
        <w:t>For the PFCP session established between I-SMF and UL CL/BP:</w:t>
      </w:r>
    </w:p>
    <w:p w14:paraId="647CE215" w14:textId="77777777" w:rsidR="008D77D9" w:rsidRPr="00441CD0" w:rsidRDefault="008D77D9" w:rsidP="008D77D9">
      <w:pPr>
        <w:pStyle w:val="B1"/>
      </w:pPr>
      <w:r w:rsidRPr="00441CD0">
        <w:t>-</w:t>
      </w:r>
      <w:r w:rsidRPr="00441CD0">
        <w:tab/>
        <w:t>the I-SMF shall create at least a UL PDR to identify the UL traffic received from AN and a UL FAR to forward the traffic towards PSA1;</w:t>
      </w:r>
    </w:p>
    <w:p w14:paraId="25FA380A" w14:textId="77777777" w:rsidR="008D77D9" w:rsidRPr="00441CD0" w:rsidRDefault="008D77D9" w:rsidP="008D77D9">
      <w:pPr>
        <w:pStyle w:val="B1"/>
      </w:pPr>
      <w:r w:rsidRPr="00441CD0">
        <w:t>-</w:t>
      </w:r>
      <w:r w:rsidRPr="00441CD0">
        <w:tab/>
        <w:t>the I-SMF shall create a DL PDR to identify the DL traffic from the PSA1 and a DL FAR to forward the traffic towards the AN;</w:t>
      </w:r>
    </w:p>
    <w:p w14:paraId="0B44AD81" w14:textId="77777777" w:rsidR="008D77D9" w:rsidRPr="00441CD0" w:rsidRDefault="008D77D9" w:rsidP="008D77D9">
      <w:pPr>
        <w:pStyle w:val="NO"/>
      </w:pPr>
      <w:r w:rsidRPr="00441CD0">
        <w:t>NOTE 2:</w:t>
      </w:r>
      <w:r w:rsidRPr="00441CD0">
        <w:tab/>
        <w:t>The I-SMF needs to include DL N9 F-TEID in the SMF PDUSession Update Request sent to SMF as specified in 3GPP TS 29.502 [50].</w:t>
      </w:r>
    </w:p>
    <w:p w14:paraId="64C0E77B" w14:textId="77777777" w:rsidR="008D77D9" w:rsidRPr="00441CD0" w:rsidRDefault="008D77D9" w:rsidP="008D77D9">
      <w:r w:rsidRPr="00441CD0">
        <w:t>For the PFCP session established between I-SMF and PSA2:</w:t>
      </w:r>
    </w:p>
    <w:p w14:paraId="577D4DAC" w14:textId="77777777" w:rsidR="008D77D9" w:rsidRPr="00441CD0" w:rsidRDefault="008D77D9" w:rsidP="008D77D9">
      <w:pPr>
        <w:pStyle w:val="B1"/>
      </w:pPr>
      <w:r w:rsidRPr="00441CD0">
        <w:t>-</w:t>
      </w:r>
      <w:r w:rsidRPr="00441CD0">
        <w:tab/>
        <w:t>the I-SMF shall create at least an UL PDR to identify the UL traffic received from UL CL/BP and a UL FAR to forward the traffic towards the DN;</w:t>
      </w:r>
    </w:p>
    <w:p w14:paraId="7D19A037" w14:textId="77777777" w:rsidR="008D77D9" w:rsidRPr="00441CD0" w:rsidRDefault="008D77D9" w:rsidP="008D77D9">
      <w:pPr>
        <w:pStyle w:val="B1"/>
      </w:pPr>
      <w:r w:rsidRPr="00441CD0">
        <w:t>-</w:t>
      </w:r>
      <w:r w:rsidRPr="00441CD0">
        <w:tab/>
        <w:t>the I-SMF shall create a DL PDR to identify the DL traffic from the DN and a DL FAR to forward the traffic towards the UL CL/BP;</w:t>
      </w:r>
    </w:p>
    <w:p w14:paraId="5B244AED" w14:textId="77777777" w:rsidR="008D77D9" w:rsidRPr="00441CD0" w:rsidRDefault="008D77D9" w:rsidP="008D77D9">
      <w:pPr>
        <w:pStyle w:val="NO"/>
      </w:pPr>
      <w:r w:rsidRPr="00441CD0">
        <w:t>NOTE 3:</w:t>
      </w:r>
      <w:r w:rsidRPr="00441CD0">
        <w:tab/>
        <w:t>If IPv6 multi-homing applies to the PDU session, a new IPv6 prefix can be allocated by the PSA2, which is sent in SMF PDUSession Update Request to SMF.</w:t>
      </w:r>
    </w:p>
    <w:p w14:paraId="1A5B4423" w14:textId="31B0C4C8" w:rsidR="008D77D9" w:rsidRPr="00441CD0" w:rsidRDefault="008D77D9" w:rsidP="008D77D9">
      <w:r w:rsidRPr="00441CD0">
        <w:t xml:space="preserve">Upon successful establishment of the PFCP sessions, the I-SMF indicates to the SMF </w:t>
      </w:r>
      <w:r w:rsidRPr="00441CD0">
        <w:rPr>
          <w:lang w:val="en-US"/>
        </w:rPr>
        <w:t>that it has inserted an UL CL/BP and PSA by sending a</w:t>
      </w:r>
      <w:r w:rsidRPr="00441CD0">
        <w:t xml:space="preserve"> SMF PDUSession Update Request to the SMF (see step 4</w:t>
      </w:r>
      <w:r w:rsidRPr="00441CD0">
        <w:rPr>
          <w:lang w:val="sv-SE"/>
        </w:rPr>
        <w:t xml:space="preserve"> clause 4.23.9.1 of 3GPP TS 23.502 [29]</w:t>
      </w:r>
      <w:del w:id="34" w:author="Bruno Landais - rev1" w:date="2020-06-08T11:37:00Z">
        <w:r w:rsidRPr="00441CD0" w:rsidDel="00D20A07">
          <w:rPr>
            <w:lang w:val="sv-SE"/>
          </w:rPr>
          <w:delText>.</w:delText>
        </w:r>
      </w:del>
      <w:r w:rsidRPr="00441CD0">
        <w:t>).</w:t>
      </w:r>
    </w:p>
    <w:p w14:paraId="3A51A49E" w14:textId="77777777" w:rsidR="008D77D9" w:rsidRPr="00441CD0" w:rsidRDefault="008D77D9" w:rsidP="008D77D9">
      <w:pPr>
        <w:rPr>
          <w:lang w:val="en-US"/>
        </w:rPr>
      </w:pPr>
      <w:r w:rsidRPr="00441CD0">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14:paraId="69251A30" w14:textId="77777777" w:rsidR="008D77D9" w:rsidRPr="00441CD0" w:rsidRDefault="008D77D9" w:rsidP="008D77D9">
      <w:pPr>
        <w:pStyle w:val="B1"/>
        <w:rPr>
          <w:lang w:val="x-none"/>
        </w:rPr>
      </w:pPr>
      <w:r w:rsidRPr="00441CD0">
        <w:t>1)</w:t>
      </w:r>
      <w:r w:rsidRPr="00441CD0">
        <w:tab/>
        <w:t>PFCP Session Establishment Request for the UL CL/BP:</w:t>
      </w:r>
    </w:p>
    <w:p w14:paraId="4F6A86A4" w14:textId="77777777" w:rsidR="008D77D9" w:rsidRPr="00441CD0" w:rsidRDefault="008D77D9" w:rsidP="008D77D9">
      <w:pPr>
        <w:pStyle w:val="B1"/>
      </w:pPr>
      <w:r w:rsidRPr="00441CD0">
        <w:t>-</w:t>
      </w:r>
      <w:r w:rsidRPr="00441CD0">
        <w:tab/>
        <w:t>For the support of the UL traffic offloaded towards PSA2:</w:t>
      </w:r>
    </w:p>
    <w:p w14:paraId="44BC2E4D" w14:textId="77777777" w:rsidR="008D77D9" w:rsidRPr="00441CD0" w:rsidRDefault="008D77D9" w:rsidP="008D77D9">
      <w:pPr>
        <w:pStyle w:val="B2"/>
      </w:pPr>
      <w:r w:rsidRPr="00441CD0">
        <w:t>-</w:t>
      </w:r>
      <w:r w:rsidRPr="00441CD0">
        <w:tab/>
        <w:t>one Create Traffic Endpoint IE, just including a Traffic EndPoint ID; the UL traffic endpoint corresponds to the N3 endpoint of UL CL/BP; the UL traffic endpoint shall not contain information about the N3 interface, i.e. the Network Instance IE and the Local F-TEID IE shall not be included</w:t>
      </w:r>
      <w:r w:rsidRPr="00441CD0">
        <w:rPr>
          <w:lang w:val="sv-SE"/>
        </w:rPr>
        <w:t>;</w:t>
      </w:r>
    </w:p>
    <w:p w14:paraId="024908F5" w14:textId="77777777" w:rsidR="008D77D9" w:rsidRPr="00441CD0" w:rsidRDefault="008D77D9" w:rsidP="008D77D9">
      <w:pPr>
        <w:pStyle w:val="B2"/>
      </w:pPr>
      <w:r w:rsidRPr="00441CD0">
        <w:t>-</w:t>
      </w:r>
      <w:r w:rsidRPr="00441CD0">
        <w:tab/>
        <w:t>at least one Create PDR IE with:</w:t>
      </w:r>
    </w:p>
    <w:p w14:paraId="46E94F55" w14:textId="77777777" w:rsidR="008D77D9" w:rsidRPr="00441CD0" w:rsidRDefault="008D77D9" w:rsidP="008D77D9">
      <w:pPr>
        <w:pStyle w:val="B3"/>
      </w:pPr>
      <w:r w:rsidRPr="00441CD0">
        <w:t>-</w:t>
      </w:r>
      <w:r w:rsidRPr="00441CD0">
        <w:tab/>
        <w:t>the Source Interface set to "Access";</w:t>
      </w:r>
    </w:p>
    <w:p w14:paraId="7F954FC9" w14:textId="77777777" w:rsidR="008D77D9" w:rsidRPr="00441CD0" w:rsidRDefault="008D77D9" w:rsidP="008D77D9">
      <w:pPr>
        <w:pStyle w:val="B3"/>
      </w:pPr>
      <w:r w:rsidRPr="00441CD0">
        <w:t>-</w:t>
      </w:r>
      <w:r w:rsidRPr="00441CD0">
        <w:tab/>
        <w:t>the Traffic Endpoint IE referring to the UL traffic endpoint;</w:t>
      </w:r>
    </w:p>
    <w:p w14:paraId="1E22D60C" w14:textId="77777777" w:rsidR="008D77D9" w:rsidRPr="00441CD0" w:rsidRDefault="008D77D9" w:rsidP="008D77D9">
      <w:pPr>
        <w:pStyle w:val="B3"/>
      </w:pPr>
      <w:r w:rsidRPr="00441CD0">
        <w:t>-</w:t>
      </w:r>
      <w:r w:rsidRPr="00441CD0">
        <w:tab/>
        <w:t>any additional Packet Detection Information to define the UL traffic to match (e.g. SDF Filter, Application ID, Ethernet Packet Filter);</w:t>
      </w:r>
    </w:p>
    <w:p w14:paraId="397A3FEF" w14:textId="77777777" w:rsidR="008D77D9" w:rsidRPr="00441CD0" w:rsidRDefault="008D77D9" w:rsidP="008D77D9">
      <w:pPr>
        <w:pStyle w:val="B3"/>
      </w:pPr>
      <w:r w:rsidRPr="00441CD0">
        <w:t>-</w:t>
      </w:r>
      <w:r w:rsidRPr="00441CD0">
        <w:tab/>
        <w:t>any applicable PDR information, e.g. FAR ID, URR ID, QER ID.</w:t>
      </w:r>
    </w:p>
    <w:p w14:paraId="21F388CC" w14:textId="77777777" w:rsidR="008D77D9" w:rsidRPr="00441CD0" w:rsidRDefault="008D77D9" w:rsidP="008D77D9">
      <w:pPr>
        <w:pStyle w:val="B3"/>
      </w:pPr>
      <w:r w:rsidRPr="00441CD0">
        <w:lastRenderedPageBreak/>
        <w:t>UL PDRs shall not contain the Outer Header Removal IE.</w:t>
      </w:r>
    </w:p>
    <w:p w14:paraId="16D3ACD7" w14:textId="77777777" w:rsidR="008D77D9" w:rsidRPr="00441CD0" w:rsidRDefault="008D77D9" w:rsidP="008D77D9">
      <w:pPr>
        <w:pStyle w:val="B2"/>
      </w:pPr>
      <w:r w:rsidRPr="00441CD0">
        <w:t>-</w:t>
      </w:r>
      <w:r w:rsidRPr="00441CD0">
        <w:tab/>
        <w:t>one UL FAR set to forward (or drop) the UL traffic, with the Destination Interface set to "Core". If more than one local PSA has been inserted by the I-SMF, the UL FAR shall indicate the Data Network Access Identifier associated to the local PSA towards which the UL traffic shall be forwarded; the UL FAR may do so otherwise.</w:t>
      </w:r>
    </w:p>
    <w:p w14:paraId="519A6675" w14:textId="77777777" w:rsidR="008D77D9" w:rsidRPr="00441CD0" w:rsidRDefault="008D77D9" w:rsidP="008D77D9">
      <w:pPr>
        <w:pStyle w:val="B2"/>
      </w:pPr>
      <w:r w:rsidRPr="00441CD0">
        <w:t>-</w:t>
      </w:r>
      <w:r w:rsidRPr="00441CD0">
        <w:tab/>
        <w:t>For the support of the DL traffic offloaded from PSA2:</w:t>
      </w:r>
    </w:p>
    <w:p w14:paraId="2B5972BE" w14:textId="77777777" w:rsidR="008D77D9" w:rsidRPr="00441CD0" w:rsidRDefault="008D77D9" w:rsidP="008D77D9">
      <w:pPr>
        <w:pStyle w:val="B2"/>
      </w:pPr>
      <w:r w:rsidRPr="00441CD0">
        <w:t>-</w:t>
      </w:r>
      <w:r w:rsidRPr="00441CD0">
        <w:tab/>
        <w:t>one Create Traffic Endpoint IE, including a Traffic EndPoint ID; the DL traffic endpoint shall not contain information about the N9 interface, i.e. the Network Instance IE and the Local F-TEID IE shall not be included;</w:t>
      </w:r>
    </w:p>
    <w:p w14:paraId="2193AD81" w14:textId="77777777" w:rsidR="008D77D9" w:rsidRPr="00441CD0" w:rsidRDefault="008D77D9" w:rsidP="008D77D9">
      <w:pPr>
        <w:pStyle w:val="B2"/>
      </w:pPr>
      <w:r w:rsidRPr="00441CD0">
        <w:t>-</w:t>
      </w:r>
      <w:r w:rsidRPr="00441CD0">
        <w:tab/>
        <w:t>at least one Create PDR IE with:</w:t>
      </w:r>
    </w:p>
    <w:p w14:paraId="3973F678" w14:textId="77777777" w:rsidR="008D77D9" w:rsidRPr="00441CD0" w:rsidRDefault="008D77D9" w:rsidP="008D77D9">
      <w:pPr>
        <w:pStyle w:val="B3"/>
      </w:pPr>
      <w:r w:rsidRPr="00441CD0">
        <w:t>-</w:t>
      </w:r>
      <w:r w:rsidRPr="00441CD0">
        <w:tab/>
        <w:t>the Source Interface set to "Core";</w:t>
      </w:r>
    </w:p>
    <w:p w14:paraId="30C333CF" w14:textId="77777777" w:rsidR="008D77D9" w:rsidRPr="00441CD0" w:rsidRDefault="008D77D9" w:rsidP="008D77D9">
      <w:pPr>
        <w:pStyle w:val="B3"/>
      </w:pPr>
      <w:r w:rsidRPr="00441CD0">
        <w:t>-</w:t>
      </w:r>
      <w:r w:rsidRPr="00441CD0">
        <w:tab/>
        <w:t>the Traffic Endpoint IE referring to the DL traffic endpoint;</w:t>
      </w:r>
    </w:p>
    <w:p w14:paraId="4BA75A59" w14:textId="77777777" w:rsidR="008D77D9" w:rsidRPr="00441CD0" w:rsidRDefault="008D77D9" w:rsidP="008D77D9">
      <w:pPr>
        <w:pStyle w:val="B3"/>
      </w:pPr>
      <w:r w:rsidRPr="00441CD0">
        <w:t>-</w:t>
      </w:r>
      <w:r w:rsidRPr="00441CD0">
        <w:tab/>
        <w:t>any applicable PDR information, e.g. FAR ID, URR ID, QER ID;</w:t>
      </w:r>
    </w:p>
    <w:p w14:paraId="6E41F37A" w14:textId="77777777" w:rsidR="008D77D9" w:rsidRPr="00441CD0" w:rsidRDefault="008D77D9" w:rsidP="008D77D9">
      <w:pPr>
        <w:pStyle w:val="B2"/>
      </w:pPr>
      <w:r w:rsidRPr="00441CD0">
        <w:t>-</w:t>
      </w:r>
      <w:r w:rsidRPr="00441CD0">
        <w:tab/>
        <w:t>one DL FAR set to forward (or drop) the DL traffic to the access network, with the Destination Interface set to "Access"; the DL FAR shall not contain the Outer Header Creation IE</w:t>
      </w:r>
      <w:r w:rsidRPr="00441CD0">
        <w:rPr>
          <w:lang w:val="sv-SE"/>
        </w:rPr>
        <w:t>;</w:t>
      </w:r>
    </w:p>
    <w:p w14:paraId="732685C7" w14:textId="77777777" w:rsidR="008D77D9" w:rsidRPr="00441CD0" w:rsidRDefault="008D77D9" w:rsidP="008D77D9">
      <w:pPr>
        <w:pStyle w:val="NO"/>
      </w:pPr>
      <w:r w:rsidRPr="00441CD0">
        <w:t>NOTE:</w:t>
      </w:r>
      <w:r w:rsidRPr="00441CD0">
        <w:tab/>
        <w:t>The I-SMF is responsible for all the N3 and N9 protocol aspects (e.g. Network Instance, Local F-TEID, outer header creation or removal).</w:t>
      </w:r>
    </w:p>
    <w:p w14:paraId="27E72A3E" w14:textId="77777777" w:rsidR="008D77D9" w:rsidRPr="00441CD0" w:rsidRDefault="008D77D9" w:rsidP="008D77D9">
      <w:pPr>
        <w:pStyle w:val="B1"/>
      </w:pPr>
      <w:r w:rsidRPr="00441CD0">
        <w:t>-</w:t>
      </w:r>
      <w:r w:rsidRPr="00441CD0">
        <w:tab/>
        <w:t>any applicable QERs and/or URRs.</w:t>
      </w:r>
    </w:p>
    <w:p w14:paraId="6A4C453E" w14:textId="77777777" w:rsidR="008D77D9" w:rsidRPr="00441CD0" w:rsidRDefault="008D77D9" w:rsidP="008D77D9">
      <w:pPr>
        <w:pStyle w:val="B1"/>
      </w:pPr>
      <w:r w:rsidRPr="00441CD0">
        <w:t>2)</w:t>
      </w:r>
      <w:r w:rsidRPr="00441CD0">
        <w:tab/>
        <w:t>PFCP Session Establishment Request for the PSA2:</w:t>
      </w:r>
    </w:p>
    <w:p w14:paraId="0B09489F" w14:textId="77777777" w:rsidR="008D77D9" w:rsidRPr="00441CD0" w:rsidRDefault="008D77D9" w:rsidP="008D77D9">
      <w:pPr>
        <w:pStyle w:val="B1"/>
      </w:pPr>
      <w:r w:rsidRPr="00441CD0">
        <w:t>-</w:t>
      </w:r>
      <w:r w:rsidRPr="00441CD0">
        <w:tab/>
        <w:t>For the support of the UL traffic offloaded at PSA2:</w:t>
      </w:r>
    </w:p>
    <w:p w14:paraId="7E33C137" w14:textId="77777777" w:rsidR="008D77D9" w:rsidRPr="00441CD0" w:rsidRDefault="008D77D9" w:rsidP="008D77D9">
      <w:pPr>
        <w:pStyle w:val="B2"/>
        <w:rPr>
          <w:lang w:val="sv-SE"/>
        </w:rPr>
      </w:pPr>
      <w:r w:rsidRPr="00441CD0">
        <w:t>-</w:t>
      </w:r>
      <w:r w:rsidRPr="00441CD0">
        <w:tab/>
        <w:t>one Create Traffic Endpoint IE, just including a Traffic EndPoint ID; the UL traffic endpoint shall not contain information about the N9 interface, i.e. the Network Instance IE and the Local F-TEID IE shall not be included</w:t>
      </w:r>
      <w:r w:rsidRPr="00441CD0">
        <w:rPr>
          <w:lang w:val="sv-SE"/>
        </w:rPr>
        <w:t>;</w:t>
      </w:r>
    </w:p>
    <w:p w14:paraId="228869CC" w14:textId="77777777" w:rsidR="008D77D9" w:rsidRPr="00441CD0" w:rsidRDefault="008D77D9" w:rsidP="008D77D9">
      <w:pPr>
        <w:pStyle w:val="B2"/>
        <w:rPr>
          <w:lang w:val="x-none"/>
        </w:rPr>
      </w:pPr>
      <w:r w:rsidRPr="00441CD0">
        <w:t>-</w:t>
      </w:r>
      <w:r w:rsidRPr="00441CD0">
        <w:tab/>
        <w:t>at least one Create PDR IE with:</w:t>
      </w:r>
    </w:p>
    <w:p w14:paraId="664F72AD" w14:textId="77777777" w:rsidR="008D77D9" w:rsidRPr="00441CD0" w:rsidRDefault="008D77D9" w:rsidP="008D77D9">
      <w:pPr>
        <w:pStyle w:val="B3"/>
      </w:pPr>
      <w:r w:rsidRPr="00441CD0">
        <w:t>-</w:t>
      </w:r>
      <w:r w:rsidRPr="00441CD0">
        <w:tab/>
        <w:t>the Source Interface set to "Core";</w:t>
      </w:r>
    </w:p>
    <w:p w14:paraId="10EF4033" w14:textId="77777777" w:rsidR="008D77D9" w:rsidRPr="00441CD0" w:rsidRDefault="008D77D9" w:rsidP="008D77D9">
      <w:pPr>
        <w:pStyle w:val="B3"/>
      </w:pPr>
      <w:r w:rsidRPr="00441CD0">
        <w:t>-</w:t>
      </w:r>
      <w:r w:rsidRPr="00441CD0">
        <w:tab/>
        <w:t>the Traffic Endpoint IE referring to the UL traffic endpoint;</w:t>
      </w:r>
    </w:p>
    <w:p w14:paraId="457EA6D7" w14:textId="77777777" w:rsidR="008D77D9" w:rsidRPr="00441CD0" w:rsidRDefault="008D77D9" w:rsidP="008D77D9">
      <w:pPr>
        <w:pStyle w:val="B3"/>
      </w:pPr>
      <w:r w:rsidRPr="00441CD0">
        <w:t>-</w:t>
      </w:r>
      <w:r w:rsidRPr="00441CD0">
        <w:tab/>
        <w:t>any applicable PDR information, e.g. FAR ID, URR ID, QER ID;</w:t>
      </w:r>
    </w:p>
    <w:p w14:paraId="26D3566E" w14:textId="77777777" w:rsidR="008D77D9" w:rsidRPr="00441CD0" w:rsidRDefault="008D77D9" w:rsidP="008D77D9">
      <w:pPr>
        <w:pStyle w:val="B3"/>
        <w:ind w:firstLine="0"/>
      </w:pPr>
      <w:r w:rsidRPr="00441CD0">
        <w:t>UL PDRs shall not contain the Outer Header Removal IE;</w:t>
      </w:r>
    </w:p>
    <w:p w14:paraId="14A78903" w14:textId="77777777" w:rsidR="008D77D9" w:rsidRPr="00441CD0" w:rsidRDefault="008D77D9" w:rsidP="008D77D9">
      <w:pPr>
        <w:pStyle w:val="B2"/>
      </w:pPr>
      <w:r w:rsidRPr="00441CD0">
        <w:t>-</w:t>
      </w:r>
      <w:r w:rsidRPr="00441CD0">
        <w:tab/>
        <w:t>one UL FAR set to forward (or drop) the UL traffic, with the Destination Interface set to "Core".</w:t>
      </w:r>
    </w:p>
    <w:p w14:paraId="7A4003C4" w14:textId="77777777" w:rsidR="008D77D9" w:rsidRPr="00441CD0" w:rsidRDefault="008D77D9" w:rsidP="008D77D9">
      <w:pPr>
        <w:pStyle w:val="B1"/>
      </w:pPr>
      <w:r w:rsidRPr="00441CD0">
        <w:t>-</w:t>
      </w:r>
      <w:r w:rsidRPr="00441CD0">
        <w:tab/>
        <w:t>For the support of the DL traffic offloaded at PSA2:</w:t>
      </w:r>
    </w:p>
    <w:p w14:paraId="04DD6194" w14:textId="77777777" w:rsidR="008D77D9" w:rsidRPr="00441CD0" w:rsidRDefault="008D77D9" w:rsidP="008D77D9">
      <w:pPr>
        <w:pStyle w:val="B2"/>
      </w:pPr>
      <w:r w:rsidRPr="00441CD0">
        <w:t>-</w:t>
      </w:r>
      <w:r w:rsidRPr="00441CD0">
        <w:tab/>
        <w:t>one Create Traffic Endpoint IE, including a Traffic EndPoint ID and any additional information to define the DL traffic endpoint (e.g. Network Instance IE, UE IP Address IE); the DL traffic endpoint corresponds to the N6 endpoint of PSA2;</w:t>
      </w:r>
    </w:p>
    <w:p w14:paraId="3BF5297B" w14:textId="77777777" w:rsidR="008D77D9" w:rsidRPr="00441CD0" w:rsidRDefault="008D77D9" w:rsidP="008D77D9">
      <w:pPr>
        <w:pStyle w:val="B2"/>
      </w:pPr>
      <w:r w:rsidRPr="00441CD0">
        <w:t>-</w:t>
      </w:r>
      <w:r w:rsidRPr="00441CD0">
        <w:tab/>
        <w:t>at least one Create PDR IE with:</w:t>
      </w:r>
    </w:p>
    <w:p w14:paraId="47452ECC" w14:textId="77777777" w:rsidR="008D77D9" w:rsidRPr="00441CD0" w:rsidRDefault="008D77D9" w:rsidP="008D77D9">
      <w:pPr>
        <w:pStyle w:val="B3"/>
      </w:pPr>
      <w:r w:rsidRPr="00441CD0">
        <w:t>-</w:t>
      </w:r>
      <w:r w:rsidRPr="00441CD0">
        <w:tab/>
        <w:t>the Source Interface set to "Core";</w:t>
      </w:r>
    </w:p>
    <w:p w14:paraId="44211D27" w14:textId="77777777" w:rsidR="008D77D9" w:rsidRPr="00441CD0" w:rsidRDefault="008D77D9" w:rsidP="008D77D9">
      <w:pPr>
        <w:pStyle w:val="B3"/>
      </w:pPr>
      <w:r w:rsidRPr="00441CD0">
        <w:t>-</w:t>
      </w:r>
      <w:r w:rsidRPr="00441CD0">
        <w:tab/>
        <w:t>the Traffic Endpoint IE referring to the DL traffic endpoint;</w:t>
      </w:r>
    </w:p>
    <w:p w14:paraId="4568413A" w14:textId="77777777" w:rsidR="008D77D9" w:rsidRPr="00441CD0" w:rsidRDefault="008D77D9" w:rsidP="008D77D9">
      <w:pPr>
        <w:pStyle w:val="B3"/>
      </w:pPr>
      <w:r w:rsidRPr="00441CD0">
        <w:t>-</w:t>
      </w:r>
      <w:r w:rsidRPr="00441CD0">
        <w:tab/>
        <w:t>any additional Packet Detection Information to define the DL traffic to match (e.g. SDF Filter, Application ID, Ethernet Packet Filter);</w:t>
      </w:r>
    </w:p>
    <w:p w14:paraId="4B9B22AA" w14:textId="77777777" w:rsidR="008D77D9" w:rsidRPr="00441CD0" w:rsidRDefault="008D77D9" w:rsidP="008D77D9">
      <w:pPr>
        <w:pStyle w:val="B3"/>
      </w:pPr>
      <w:r w:rsidRPr="00441CD0">
        <w:t>-</w:t>
      </w:r>
      <w:r w:rsidRPr="00441CD0">
        <w:tab/>
        <w:t>any applicable PDR information, e.g. FAR ID, URR ID, QER ID;</w:t>
      </w:r>
    </w:p>
    <w:p w14:paraId="198DB05F" w14:textId="77777777" w:rsidR="008D77D9" w:rsidRPr="00441CD0" w:rsidRDefault="008D77D9" w:rsidP="008D77D9">
      <w:pPr>
        <w:pStyle w:val="B2"/>
      </w:pPr>
      <w:r w:rsidRPr="00441CD0">
        <w:lastRenderedPageBreak/>
        <w:t>-</w:t>
      </w:r>
      <w:r w:rsidRPr="00441CD0">
        <w:tab/>
        <w:t>one DL FAR set to forward (or drop) the DL traffic, with the Destination Interface set to "Core"; the DL FAR shall not contain the Outer Header Creation IE.</w:t>
      </w:r>
    </w:p>
    <w:p w14:paraId="6BB3F377" w14:textId="77777777" w:rsidR="008D77D9" w:rsidRPr="00441CD0" w:rsidRDefault="008D77D9" w:rsidP="008D77D9">
      <w:pPr>
        <w:pStyle w:val="NO"/>
      </w:pPr>
      <w:r w:rsidRPr="00441CD0">
        <w:t>NOTE:</w:t>
      </w:r>
      <w:r w:rsidRPr="00441CD0">
        <w:tab/>
        <w:t>The I-SMF is responsible for all the N3 and N9 protocol aspects (e.g. Network Instance, Local F-TEID, outer header creation or removal).</w:t>
      </w:r>
    </w:p>
    <w:p w14:paraId="71901CF4" w14:textId="77777777" w:rsidR="008D77D9" w:rsidRPr="00441CD0" w:rsidRDefault="008D77D9" w:rsidP="008D77D9">
      <w:pPr>
        <w:pStyle w:val="B1"/>
      </w:pPr>
      <w:r w:rsidRPr="00441CD0">
        <w:t>-</w:t>
      </w:r>
      <w:r w:rsidRPr="00441CD0">
        <w:tab/>
      </w:r>
      <w:r w:rsidRPr="00441CD0">
        <w:rPr>
          <w:lang w:val="sv-SE"/>
        </w:rPr>
        <w:t>A</w:t>
      </w:r>
      <w:r w:rsidRPr="00441CD0">
        <w:t>ny applicable QERs and/or URRs.</w:t>
      </w:r>
    </w:p>
    <w:p w14:paraId="40B3BF3E" w14:textId="77777777" w:rsidR="008D77D9" w:rsidRPr="00441CD0" w:rsidRDefault="008D77D9" w:rsidP="008D77D9">
      <w:pPr>
        <w:rPr>
          <w:lang w:val="en-US"/>
        </w:rPr>
      </w:pPr>
      <w:r w:rsidRPr="00441CD0">
        <w:rPr>
          <w:lang w:val="en-US"/>
        </w:rPr>
        <w:t>In the PFCP Session Establishment Request for the UL CL/BP, the SMF shall not include any N4 rules for the UL and DL traffic via PSA1 (i.e. non-offload traffic exchanged between AN and PSA1).</w:t>
      </w:r>
    </w:p>
    <w:p w14:paraId="4ABC7814" w14:textId="77777777" w:rsidR="008D77D9" w:rsidRPr="00441CD0" w:rsidRDefault="008D77D9" w:rsidP="008D77D9">
      <w:pPr>
        <w:rPr>
          <w:lang w:val="en-US"/>
        </w:rPr>
      </w:pPr>
      <w:r w:rsidRPr="00441CD0">
        <w:rPr>
          <w:lang w:val="en-US"/>
        </w:rPr>
        <w:t xml:space="preserve">The I-SMF shall translate the SMF instructions into N4 instructions to send to the UL CL/BP and PSA2, for the UL and DL traffic in one or more PFCP Session Modification Request message(s) (the I-SMF has already created a PFCP session in the UL CL/BO and PSA2 in steps 2 and 3 of Figure 4.23.9.1-1 </w:t>
      </w:r>
      <w:r w:rsidRPr="00441CD0">
        <w:t xml:space="preserve">of </w:t>
      </w:r>
      <w:r w:rsidRPr="00441CD0">
        <w:rPr>
          <w:lang w:val="en-US"/>
        </w:rPr>
        <w:t>3GPP TS 23.502 [29]). In particular:</w:t>
      </w:r>
    </w:p>
    <w:p w14:paraId="3B5766D7" w14:textId="77777777" w:rsidR="008D77D9" w:rsidRPr="00441CD0" w:rsidRDefault="008D77D9" w:rsidP="008D77D9">
      <w:pPr>
        <w:pStyle w:val="B1"/>
        <w:rPr>
          <w:lang w:val="x-none"/>
        </w:rPr>
      </w:pPr>
      <w:r w:rsidRPr="00441CD0">
        <w:t>-</w:t>
      </w:r>
      <w:r w:rsidRPr="00441CD0">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14:paraId="23111C33" w14:textId="77777777" w:rsidR="008D77D9" w:rsidRPr="00441CD0" w:rsidRDefault="008D77D9" w:rsidP="008D77D9">
      <w:pPr>
        <w:pStyle w:val="B1"/>
      </w:pPr>
      <w:r w:rsidRPr="00441CD0">
        <w:t>-</w:t>
      </w:r>
      <w:r w:rsidRPr="00441CD0">
        <w:tab/>
        <w:t>the I-SMF shall add the Outer Header Removal IE to the UL PDR of the UL CL/BP;</w:t>
      </w:r>
    </w:p>
    <w:p w14:paraId="62739F0D" w14:textId="77777777" w:rsidR="008D77D9" w:rsidRPr="00441CD0" w:rsidRDefault="008D77D9" w:rsidP="008D77D9">
      <w:pPr>
        <w:pStyle w:val="B1"/>
      </w:pPr>
      <w:r w:rsidRPr="00441CD0">
        <w:t>-</w:t>
      </w:r>
      <w:r w:rsidRPr="00441CD0">
        <w:tab/>
        <w:t>the I-SMF shall add an Outer Header Creation IE to DL PDR(s) of the UL CL/BP to add a GTP-U header set to the 5G-AN F-TEID, and to add a Network Instance IE if needed;</w:t>
      </w:r>
    </w:p>
    <w:p w14:paraId="08A99D5A" w14:textId="77777777" w:rsidR="008D77D9" w:rsidRPr="00441CD0" w:rsidRDefault="008D77D9" w:rsidP="008D77D9">
      <w:pPr>
        <w:pStyle w:val="B1"/>
      </w:pPr>
      <w:r w:rsidRPr="00441CD0">
        <w:t>-</w:t>
      </w:r>
      <w:r w:rsidRPr="00441CD0">
        <w:tab/>
        <w:t>the I-SMF shall update the UL FAR of the UL CL/BP and the DL FAR of the PSA2 with N9 protocol information, if the UL CL/BP and PSA2 are located on different UPFs; if more than one local PSA has been inserted by the I-SMF, the I-SMF shall derive the local PSA towards which the UL traffic shall be forwarded from the Data Network Access Identifier IE indicated in the UL FAR over N16a.</w:t>
      </w:r>
    </w:p>
    <w:p w14:paraId="6E064130" w14:textId="77777777" w:rsidR="008D77D9" w:rsidRPr="00441CD0" w:rsidRDefault="008D77D9" w:rsidP="008D77D9">
      <w:pPr>
        <w:pStyle w:val="B1"/>
      </w:pPr>
      <w:r w:rsidRPr="00441CD0">
        <w:t>-</w:t>
      </w:r>
      <w:r w:rsidRPr="00441CD0">
        <w:tab/>
        <w:t>the I-SMF shall overwrite the Apply Action IE of the DL FAR received from the SMF according to the User Plane connection state of the PDU session, e.g. to request the UPF to buffer packets if the PDU session is deactivated, or to forward the DL packets otherwise;</w:t>
      </w:r>
    </w:p>
    <w:p w14:paraId="00FFB0D3" w14:textId="77777777" w:rsidR="008D77D9" w:rsidRPr="00441CD0" w:rsidRDefault="008D77D9" w:rsidP="008D77D9">
      <w:pPr>
        <w:pStyle w:val="B1"/>
      </w:pPr>
      <w:r w:rsidRPr="00441CD0">
        <w:t>-</w:t>
      </w:r>
      <w:r w:rsidRPr="00441CD0">
        <w:tab/>
        <w:t>the I-SMF shall merge the N4 information received for the UL CL/BP and the PSA2 if the UL CL/BP and PSA2 are located on the same UPF.</w:t>
      </w:r>
    </w:p>
    <w:p w14:paraId="6C2F2ECB" w14:textId="77777777" w:rsidR="008D77D9" w:rsidRPr="00441CD0" w:rsidRDefault="008D77D9" w:rsidP="008D77D9">
      <w:pPr>
        <w:rPr>
          <w:lang w:val="en-US"/>
        </w:rPr>
      </w:pPr>
      <w:r w:rsidRPr="00441CD0">
        <w:rPr>
          <w:lang w:val="en-US"/>
        </w:rPr>
        <w:t xml:space="preserve">The I-SMF shall return two PFCP Session Establishment Response messages to the SMF for UL CL/BP and PSA2 respectively. In the PFCP Session Establishment Response messages, the I-SMF may set the Node ID IE and UP F-SEID IE to the ones provided by the UL CL/BP and the PSA2. The </w:t>
      </w:r>
      <w:r w:rsidRPr="00441CD0">
        <w:t xml:space="preserve">Created PDR and Created Traffic </w:t>
      </w:r>
      <w:r w:rsidRPr="00441CD0">
        <w:rPr>
          <w:lang w:val="en-US"/>
        </w:rPr>
        <w:t>Endpoint shall not be included.</w:t>
      </w:r>
    </w:p>
    <w:p w14:paraId="69231F06" w14:textId="77777777" w:rsidR="008D77D9" w:rsidRPr="00441CD0" w:rsidRDefault="008D77D9" w:rsidP="008D77D9">
      <w:pPr>
        <w:rPr>
          <w:lang w:val="en-US" w:eastAsia="zh-CN"/>
        </w:rPr>
      </w:pPr>
      <w:r w:rsidRPr="00441CD0">
        <w:rPr>
          <w:lang w:val="en-US" w:eastAsia="zh-CN"/>
        </w:rPr>
        <w:t>T</w:t>
      </w:r>
      <w:r w:rsidRPr="00441CD0">
        <w:rPr>
          <w:rFonts w:hint="eastAsia"/>
          <w:lang w:val="en-US" w:eastAsia="zh-CN"/>
        </w:rPr>
        <w:t xml:space="preserve">he I-SMF shall generate by itself the N4 rules to control the </w:t>
      </w:r>
      <w:r w:rsidRPr="00441CD0">
        <w:rPr>
          <w:lang w:val="en-US" w:eastAsia="zh-CN"/>
        </w:rPr>
        <w:t xml:space="preserve">UL and DL traffic via PSA1 (i.e. </w:t>
      </w:r>
      <w:r w:rsidRPr="00441CD0">
        <w:rPr>
          <w:rFonts w:hint="eastAsia"/>
          <w:lang w:val="en-US" w:eastAsia="zh-CN"/>
        </w:rPr>
        <w:t xml:space="preserve">non-offload traffic </w:t>
      </w:r>
      <w:r w:rsidRPr="00441CD0">
        <w:rPr>
          <w:lang w:val="en-US" w:eastAsia="zh-CN"/>
        </w:rPr>
        <w:t xml:space="preserve">exchanged between AN and </w:t>
      </w:r>
      <w:r w:rsidRPr="00441CD0">
        <w:rPr>
          <w:rFonts w:hint="eastAsia"/>
          <w:lang w:val="en-US" w:eastAsia="zh-CN"/>
        </w:rPr>
        <w:t>PSA1</w:t>
      </w:r>
      <w:r w:rsidRPr="00441CD0">
        <w:rPr>
          <w:lang w:val="en-US" w:eastAsia="zh-CN"/>
        </w:rPr>
        <w:t>)</w:t>
      </w:r>
      <w:r w:rsidRPr="00441CD0">
        <w:rPr>
          <w:rFonts w:hint="eastAsia"/>
          <w:lang w:val="en-US" w:eastAsia="zh-CN"/>
        </w:rPr>
        <w:t xml:space="preserve">, and send </w:t>
      </w:r>
      <w:r w:rsidRPr="00441CD0">
        <w:rPr>
          <w:lang w:val="en-US" w:eastAsia="zh-CN"/>
        </w:rPr>
        <w:t xml:space="preserve">such N4 rules to the UL CL/BP together </w:t>
      </w:r>
      <w:r w:rsidRPr="00441CD0">
        <w:rPr>
          <w:rFonts w:hint="eastAsia"/>
          <w:lang w:val="en-US" w:eastAsia="zh-CN"/>
        </w:rPr>
        <w:t xml:space="preserve">with the N4 rules mapped from the N4 information </w:t>
      </w:r>
      <w:r w:rsidRPr="00441CD0">
        <w:rPr>
          <w:lang w:val="en-US" w:eastAsia="zh-CN"/>
        </w:rPr>
        <w:t>sent by the</w:t>
      </w:r>
      <w:r w:rsidRPr="00441CD0">
        <w:rPr>
          <w:rFonts w:hint="eastAsia"/>
          <w:lang w:val="en-US" w:eastAsia="zh-CN"/>
        </w:rPr>
        <w:t xml:space="preserve"> SMF.</w:t>
      </w:r>
    </w:p>
    <w:p w14:paraId="036A2989" w14:textId="77777777" w:rsidR="008D77D9" w:rsidRPr="00441CD0" w:rsidRDefault="008D77D9" w:rsidP="008D77D9">
      <w:pPr>
        <w:pStyle w:val="EX"/>
      </w:pPr>
      <w:r w:rsidRPr="00441CD0">
        <w:t>EXAMPLE:</w:t>
      </w:r>
      <w:r w:rsidRPr="00441CD0">
        <w:tab/>
        <w:t>Example of addition of PSA2 and UL CL controlled by I-SMF:</w:t>
      </w:r>
      <w:r w:rsidRPr="00441CD0">
        <w:br/>
      </w:r>
    </w:p>
    <w:p w14:paraId="1AC82604" w14:textId="77777777" w:rsidR="008D77D9" w:rsidRPr="00441CD0" w:rsidRDefault="008D77D9" w:rsidP="008D77D9">
      <w:pPr>
        <w:pStyle w:val="B1"/>
        <w:rPr>
          <w:lang w:val="sv-SE"/>
        </w:rPr>
      </w:pPr>
      <w:r w:rsidRPr="00441CD0">
        <w:t>1)</w:t>
      </w:r>
      <w:r w:rsidRPr="00441CD0">
        <w:tab/>
        <w:t>in step 3 of clause 4.23.9.1 of 3GPP TS 23.502 [29], when establishing the PFCP session between I-SMF and UL CL/BP, the I-SMF can provide the following PDRs/FARs to the UL CL/BP:</w:t>
      </w:r>
    </w:p>
    <w:p w14:paraId="0B67389B" w14:textId="77777777" w:rsidR="008D77D9" w:rsidRPr="00441CD0" w:rsidRDefault="008D77D9" w:rsidP="008D77D9">
      <w:pPr>
        <w:pStyle w:val="B2"/>
        <w:rPr>
          <w:rFonts w:eastAsia="SimSun"/>
        </w:rPr>
      </w:pPr>
      <w:r w:rsidRPr="00441CD0">
        <w:rPr>
          <w:lang w:val="sv-SE"/>
        </w:rPr>
        <w:tab/>
        <w:t>UL PDR1 (</w:t>
      </w:r>
      <w:r w:rsidRPr="00441CD0">
        <w:t>UL F-TEID 1 is allocated to receive UL traffic from NG-RAN ) and</w:t>
      </w:r>
      <w:r w:rsidRPr="00441CD0">
        <w:br/>
        <w:t xml:space="preserve">UL FAR1 (forward </w:t>
      </w:r>
      <w:r w:rsidRPr="00441CD0">
        <w:rPr>
          <w:lang w:val="sv-SE"/>
        </w:rPr>
        <w:t>all traffic towards PSA1);</w:t>
      </w:r>
    </w:p>
    <w:p w14:paraId="11F33AEC" w14:textId="77777777" w:rsidR="008D77D9" w:rsidRPr="00441CD0" w:rsidRDefault="008D77D9" w:rsidP="008D77D9">
      <w:pPr>
        <w:pStyle w:val="B2"/>
        <w:rPr>
          <w:rFonts w:eastAsia="SimSun"/>
        </w:rPr>
      </w:pPr>
      <w:r w:rsidRPr="00441CD0">
        <w:rPr>
          <w:lang w:val="sv-SE"/>
        </w:rPr>
        <w:tab/>
        <w:t xml:space="preserve">DL PDR2 (N9 DL F-TEID is allocated to receive DL traffic from PSA1 which will be reported in </w:t>
      </w:r>
      <w:r w:rsidRPr="00441CD0">
        <w:t>SMF PDUSession Update Request towards SMF) and</w:t>
      </w:r>
      <w:r w:rsidRPr="00441CD0">
        <w:br/>
      </w:r>
      <w:r w:rsidRPr="00441CD0">
        <w:rPr>
          <w:lang w:val="sv-SE"/>
        </w:rPr>
        <w:t>DL FAR2 (forward all traffic towards NG-RAN N3 F-</w:t>
      </w:r>
      <w:r w:rsidRPr="00441CD0">
        <w:t>TEID</w:t>
      </w:r>
      <w:r w:rsidRPr="00441CD0">
        <w:rPr>
          <w:lang w:val="sv-SE"/>
        </w:rPr>
        <w:t>)</w:t>
      </w:r>
      <w:r w:rsidRPr="00441CD0">
        <w:t>.</w:t>
      </w:r>
    </w:p>
    <w:p w14:paraId="3B283472" w14:textId="77777777" w:rsidR="008D77D9" w:rsidRPr="00441CD0" w:rsidRDefault="008D77D9" w:rsidP="008D77D9">
      <w:pPr>
        <w:pStyle w:val="B1"/>
        <w:rPr>
          <w:lang w:val="sv-SE"/>
        </w:rPr>
      </w:pPr>
      <w:r w:rsidRPr="00441CD0">
        <w:rPr>
          <w:lang w:val="sv-SE"/>
        </w:rPr>
        <w:t>2)</w:t>
      </w:r>
      <w:r w:rsidRPr="00441CD0">
        <w:rPr>
          <w:lang w:val="sv-SE"/>
        </w:rPr>
        <w:tab/>
        <w:t xml:space="preserve">in step 2 of clause 4.23.9.1 of 3GPP TS 23.502 [29], when establishing </w:t>
      </w:r>
      <w:r w:rsidRPr="00441CD0">
        <w:rPr>
          <w:lang w:val="en-US" w:eastAsia="zh-CN"/>
        </w:rPr>
        <w:t xml:space="preserve">the </w:t>
      </w:r>
      <w:r w:rsidRPr="00441CD0">
        <w:rPr>
          <w:lang w:val="sv-SE"/>
        </w:rPr>
        <w:t>PFCP session between I-SMF and PSA2, the I-SMF can provide the following PDRs/FARs to PSA2:</w:t>
      </w:r>
    </w:p>
    <w:p w14:paraId="1070C28C" w14:textId="77777777" w:rsidR="008D77D9" w:rsidRPr="00441CD0" w:rsidRDefault="008D77D9" w:rsidP="008D77D9">
      <w:pPr>
        <w:pStyle w:val="B2"/>
        <w:rPr>
          <w:lang w:val="sv-SE"/>
        </w:rPr>
      </w:pPr>
      <w:r w:rsidRPr="00441CD0">
        <w:rPr>
          <w:lang w:val="sv-SE"/>
        </w:rPr>
        <w:tab/>
        <w:t xml:space="preserve">UL PDR1 (to receive traffic from UL CL, i.e. including the UL F-TEID of UL CL) and </w:t>
      </w:r>
      <w:r w:rsidRPr="00441CD0">
        <w:rPr>
          <w:lang w:val="sv-SE"/>
        </w:rPr>
        <w:br/>
        <w:t>UL FAR1 (forward all traffic towards DN);</w:t>
      </w:r>
    </w:p>
    <w:p w14:paraId="50E43320" w14:textId="77777777" w:rsidR="008D77D9" w:rsidRPr="00441CD0" w:rsidRDefault="008D77D9" w:rsidP="008D77D9">
      <w:pPr>
        <w:pStyle w:val="B2"/>
        <w:rPr>
          <w:lang w:val="sv-SE"/>
        </w:rPr>
      </w:pPr>
      <w:r w:rsidRPr="00441CD0">
        <w:rPr>
          <w:lang w:val="sv-SE"/>
        </w:rPr>
        <w:lastRenderedPageBreak/>
        <w:tab/>
        <w:t>DL PDR2 (to receive traffic from DN) and</w:t>
      </w:r>
      <w:r w:rsidRPr="00441CD0">
        <w:rPr>
          <w:lang w:val="sv-SE"/>
        </w:rPr>
        <w:br/>
        <w:t>DL FAR2 (forward all traffic towards UL CL's N9 DL F-</w:t>
      </w:r>
      <w:r w:rsidRPr="00441CD0">
        <w:t>TEID</w:t>
      </w:r>
      <w:r w:rsidRPr="00441CD0">
        <w:rPr>
          <w:lang w:val="sv-SE"/>
        </w:rPr>
        <w:t>).</w:t>
      </w:r>
    </w:p>
    <w:p w14:paraId="5D8A2A4A" w14:textId="77777777" w:rsidR="008D77D9" w:rsidRPr="00441CD0" w:rsidRDefault="008D77D9" w:rsidP="008D77D9">
      <w:pPr>
        <w:pStyle w:val="B1"/>
      </w:pPr>
      <w:r w:rsidRPr="00441CD0">
        <w:t>3)</w:t>
      </w:r>
      <w:r w:rsidRPr="00441CD0">
        <w:tab/>
        <w:t>in step 6 of clause 4.23.9.1 of 3GPP TS 23.502 [29], the SMF sends an SMF PDUSession Update Request to the I-SMF encapsulating binary encoded PFCP Session Establishment Request messages to request to offload service traffic towards PSA2, e.g. for a service which is identified by app-id 100;</w:t>
      </w:r>
    </w:p>
    <w:p w14:paraId="188546A8" w14:textId="77777777" w:rsidR="008D77D9" w:rsidRPr="00441CD0" w:rsidRDefault="008D77D9" w:rsidP="008D77D9">
      <w:pPr>
        <w:pStyle w:val="B2"/>
      </w:pPr>
      <w:r w:rsidRPr="00441CD0">
        <w:t>In the PFCP Session Establishment Request message for PSA2, the SMF includes:</w:t>
      </w:r>
    </w:p>
    <w:p w14:paraId="4BF4527A" w14:textId="77777777" w:rsidR="008D77D9" w:rsidRPr="00441CD0" w:rsidRDefault="008D77D9" w:rsidP="008D77D9">
      <w:pPr>
        <w:pStyle w:val="B2"/>
      </w:pPr>
      <w:r w:rsidRPr="00441CD0">
        <w:tab/>
        <w:t xml:space="preserve">UL PDR 256 (where the PDI includes app-id =100) and </w:t>
      </w:r>
      <w:r w:rsidRPr="00441CD0">
        <w:br/>
        <w:t xml:space="preserve">UL FAR 256 (forward all traffic towards DN); </w:t>
      </w:r>
      <w:r w:rsidRPr="00441CD0">
        <w:br/>
      </w:r>
      <w:r w:rsidRPr="00441CD0">
        <w:br/>
      </w:r>
      <w:r w:rsidRPr="00441CD0">
        <w:rPr>
          <w:rFonts w:eastAsia="SimSun"/>
        </w:rPr>
        <w:t>DL PDR 257 (sending traffic to UL CL, where the PDI includes app-id=100) and</w:t>
      </w:r>
      <w:r w:rsidRPr="00441CD0">
        <w:br/>
      </w:r>
      <w:r w:rsidRPr="00441CD0">
        <w:rPr>
          <w:rFonts w:eastAsia="SimSun"/>
        </w:rPr>
        <w:t>DL FAR 257 (sending traffic to UL CL).</w:t>
      </w:r>
    </w:p>
    <w:p w14:paraId="770CFC0B" w14:textId="77777777" w:rsidR="008D77D9" w:rsidRPr="00441CD0" w:rsidRDefault="008D77D9" w:rsidP="008D77D9">
      <w:pPr>
        <w:pStyle w:val="B1"/>
      </w:pPr>
      <w:r w:rsidRPr="00441CD0">
        <w:t>In the PFCP Session Establishment Request message for UL CL, the SMF includes:</w:t>
      </w:r>
    </w:p>
    <w:p w14:paraId="482E1726" w14:textId="77777777" w:rsidR="008D77D9" w:rsidRPr="00441CD0" w:rsidRDefault="008D77D9" w:rsidP="008D77D9">
      <w:pPr>
        <w:pStyle w:val="B2"/>
      </w:pPr>
      <w:r w:rsidRPr="00441CD0">
        <w:tab/>
        <w:t>UL PDR 256 (where the PDI includes app-id =100) and</w:t>
      </w:r>
      <w:r w:rsidRPr="00441CD0">
        <w:br/>
        <w:t>UL FAR 256 (forward traffic towards PSA2);</w:t>
      </w:r>
      <w:r w:rsidRPr="00441CD0">
        <w:br/>
      </w:r>
      <w:r w:rsidRPr="00441CD0">
        <w:br/>
        <w:t>DL PDR 257 (identifying all traffic received from PSA2) and</w:t>
      </w:r>
      <w:r w:rsidRPr="00441CD0">
        <w:br/>
        <w:t>DL FAR 257 (forward traffic toward access);</w:t>
      </w:r>
    </w:p>
    <w:p w14:paraId="2B3AEF0A" w14:textId="77777777" w:rsidR="008D77D9" w:rsidRPr="00441CD0" w:rsidRDefault="008D77D9" w:rsidP="008D77D9">
      <w:pPr>
        <w:pStyle w:val="B1"/>
      </w:pPr>
      <w:r w:rsidRPr="00441CD0">
        <w:t>4)</w:t>
      </w:r>
      <w:r w:rsidRPr="00441CD0">
        <w:tab/>
        <w:t>in step 7 of clause 4.23.9.1 of 3GPP TS 23.502 [29], the I-SMF maps rules received in 3) in the PFCP Session Modification Request message to the PSA2,  and t</w:t>
      </w:r>
      <w:r w:rsidRPr="00441CD0">
        <w:rPr>
          <w:rFonts w:eastAsia="SimSun"/>
        </w:rPr>
        <w:t>he PDR</w:t>
      </w:r>
      <w:r w:rsidRPr="00441CD0">
        <w:t>1 and PDR2 provisioned earlier by I-SMF during the PFCP session establishment procedure</w:t>
      </w:r>
      <w:r w:rsidRPr="00441CD0">
        <w:rPr>
          <w:rFonts w:eastAsia="SimSun"/>
        </w:rPr>
        <w:t xml:space="preserve"> will not be matched </w:t>
      </w:r>
      <w:r w:rsidRPr="00441CD0">
        <w:t xml:space="preserve">for the application traffic identified by app-id 100 </w:t>
      </w:r>
      <w:r w:rsidRPr="00441CD0">
        <w:rPr>
          <w:rFonts w:eastAsia="SimSun"/>
        </w:rPr>
        <w:t>due to</w:t>
      </w:r>
      <w:r w:rsidRPr="00441CD0">
        <w:t xml:space="preserve"> a</w:t>
      </w:r>
      <w:r w:rsidRPr="00441CD0">
        <w:rPr>
          <w:rFonts w:eastAsia="SimSun"/>
        </w:rPr>
        <w:t xml:space="preserve"> lower precedence</w:t>
      </w:r>
      <w:r w:rsidRPr="00441CD0">
        <w:t>.</w:t>
      </w:r>
    </w:p>
    <w:p w14:paraId="10B80D1F" w14:textId="77777777" w:rsidR="00126EC4" w:rsidRDefault="008D77D9" w:rsidP="008D77D9">
      <w:pPr>
        <w:pStyle w:val="B1"/>
        <w:rPr>
          <w:ins w:id="35" w:author="Bruno Landais" w:date="2020-05-12T18:37:00Z"/>
        </w:rPr>
      </w:pPr>
      <w:r w:rsidRPr="00441CD0">
        <w:rPr>
          <w:rFonts w:eastAsia="SimSun"/>
        </w:rPr>
        <w:t>5)</w:t>
      </w:r>
      <w:r w:rsidRPr="00441CD0">
        <w:rPr>
          <w:rFonts w:eastAsia="SimSun"/>
        </w:rPr>
        <w:tab/>
        <w:t xml:space="preserve">in step 8 </w:t>
      </w:r>
      <w:r w:rsidRPr="00441CD0">
        <w:t>of clause 4.23.9.1 of 3GPP TS 23.502 [29], the I-SMF can maps rules received in 3) in the PFCP Session Modification Request message to the UL CL, the PDR1 (forwarding all traffic to PSA1) provisioned earlier by I-SMF during the PFCP session establishment procedure will not be matched for the application traffic identified by app-id 100 due to a lower precedence.</w:t>
      </w:r>
    </w:p>
    <w:p w14:paraId="0EF10B22" w14:textId="551D02BE" w:rsidR="008D77D9" w:rsidRDefault="008D77D9" w:rsidP="00126EC4">
      <w:pPr>
        <w:pStyle w:val="Heading3"/>
        <w:rPr>
          <w:ins w:id="36" w:author="Bruno Landais" w:date="2020-05-12T18:38:00Z"/>
        </w:rPr>
      </w:pPr>
      <w:r w:rsidRPr="00441CD0">
        <w:t>D.2.2</w:t>
      </w:r>
      <w:r w:rsidRPr="00441CD0">
        <w:tab/>
        <w:t>Removal of PSA and UL CL/BP</w:t>
      </w:r>
      <w:bookmarkEnd w:id="15"/>
      <w:bookmarkEnd w:id="16"/>
      <w:bookmarkEnd w:id="17"/>
      <w:bookmarkEnd w:id="18"/>
    </w:p>
    <w:p w14:paraId="5044C92E" w14:textId="77777777" w:rsidR="008D77D9" w:rsidRPr="00441CD0" w:rsidRDefault="008D77D9" w:rsidP="008D77D9">
      <w:pPr>
        <w:rPr>
          <w:lang w:val="en-US"/>
        </w:rPr>
      </w:pPr>
      <w:r w:rsidRPr="00441CD0">
        <w:t xml:space="preserve">The corresponding stage 2 call flow is specified in clause 4.23.9.2 of </w:t>
      </w:r>
      <w:r w:rsidRPr="00441CD0">
        <w:rPr>
          <w:lang w:val="en-US"/>
        </w:rPr>
        <w:t>3GPP TS 23.502 [29].</w:t>
      </w:r>
    </w:p>
    <w:p w14:paraId="79E6BB88" w14:textId="287ED062" w:rsidR="008D77D9" w:rsidRPr="00441CD0" w:rsidRDefault="008D77D9" w:rsidP="008D77D9">
      <w:pPr>
        <w:rPr>
          <w:lang w:val="en-US"/>
        </w:rPr>
      </w:pPr>
      <w:r w:rsidRPr="00441CD0">
        <w:rPr>
          <w:lang w:val="en-US"/>
        </w:rPr>
        <w:t>When the I-SMF indicates to the SMF that it is removing a UL CL/BP and PSA, the SMF shall send two PFCP Session Deletion Requests towards the I-SMF, one for the UL CL/BP and another one for the PSA2. The I-SMF shall return two PFCP Session Deletion Responses to the SMF (including usage reports if applicable, see clause 7.5.7.1).</w:t>
      </w:r>
    </w:p>
    <w:p w14:paraId="30071630" w14:textId="7AB0891D" w:rsidR="008D77D9" w:rsidRDefault="008D77D9" w:rsidP="008D77D9">
      <w:pPr>
        <w:pStyle w:val="Heading3"/>
        <w:rPr>
          <w:lang w:val="en-US"/>
        </w:rPr>
      </w:pPr>
    </w:p>
    <w:p w14:paraId="65ADFD2A" w14:textId="77777777" w:rsidR="008D77D9" w:rsidRPr="006B5418" w:rsidRDefault="008D77D9" w:rsidP="008D7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84DC5" w14:textId="287E6E9E" w:rsidR="008D77D9" w:rsidRPr="008412F2" w:rsidRDefault="008D77D9" w:rsidP="008D77D9">
      <w:pPr>
        <w:pStyle w:val="Heading3"/>
        <w:rPr>
          <w:ins w:id="37" w:author="Bruno Landais" w:date="2020-05-12T18:25:00Z"/>
          <w:rPrChange w:id="38" w:author="Bruno Landais" w:date="2020-05-12T19:05:00Z">
            <w:rPr>
              <w:ins w:id="39" w:author="Bruno Landais" w:date="2020-05-12T18:25:00Z"/>
              <w:lang w:val="x-none"/>
            </w:rPr>
          </w:rPrChange>
        </w:rPr>
      </w:pPr>
      <w:ins w:id="40" w:author="Bruno Landais" w:date="2020-05-12T18:25:00Z">
        <w:r w:rsidRPr="008412F2">
          <w:t>D.2.</w:t>
        </w:r>
      </w:ins>
      <w:ins w:id="41" w:author="Bruno Landais" w:date="2020-05-12T18:26:00Z">
        <w:r w:rsidRPr="008412F2">
          <w:t>x</w:t>
        </w:r>
      </w:ins>
      <w:ins w:id="42" w:author="Bruno Landais" w:date="2020-05-12T18:25:00Z">
        <w:r w:rsidRPr="008412F2">
          <w:tab/>
        </w:r>
      </w:ins>
      <w:bookmarkEnd w:id="19"/>
      <w:bookmarkEnd w:id="20"/>
      <w:bookmarkEnd w:id="21"/>
      <w:bookmarkEnd w:id="22"/>
      <w:bookmarkEnd w:id="23"/>
      <w:bookmarkEnd w:id="24"/>
      <w:bookmarkEnd w:id="25"/>
      <w:ins w:id="43" w:author="Bruno Landais" w:date="2020-05-12T19:05:00Z">
        <w:r w:rsidR="008412F2" w:rsidRPr="008412F2">
          <w:t>PDU session</w:t>
        </w:r>
        <w:r w:rsidR="008412F2" w:rsidRPr="008412F2">
          <w:rPr>
            <w:rPrChange w:id="44" w:author="Bruno Landais" w:date="2020-05-12T19:05:00Z">
              <w:rPr>
                <w:lang w:val="fr-FR"/>
              </w:rPr>
            </w:rPrChange>
          </w:rPr>
          <w:t xml:space="preserve"> release</w:t>
        </w:r>
      </w:ins>
    </w:p>
    <w:bookmarkEnd w:id="26"/>
    <w:bookmarkEnd w:id="27"/>
    <w:bookmarkEnd w:id="28"/>
    <w:bookmarkEnd w:id="29"/>
    <w:bookmarkEnd w:id="30"/>
    <w:bookmarkEnd w:id="31"/>
    <w:bookmarkEnd w:id="32"/>
    <w:bookmarkEnd w:id="33"/>
    <w:p w14:paraId="7CAB65AD" w14:textId="24C0F1CB" w:rsidR="00951315" w:rsidRDefault="00891244" w:rsidP="00D06630">
      <w:pPr>
        <w:rPr>
          <w:ins w:id="45" w:author="Bruno Landais" w:date="2020-05-12T19:09:00Z"/>
          <w:lang w:val="en-US"/>
        </w:rPr>
      </w:pPr>
      <w:ins w:id="46" w:author="Bruno Landais" w:date="2020-05-12T19:01:00Z">
        <w:r>
          <w:t>C</w:t>
        </w:r>
      </w:ins>
      <w:ins w:id="47" w:author="Bruno Landais" w:date="2020-05-12T18:38:00Z">
        <w:r w:rsidR="00126EC4" w:rsidRPr="00441CD0">
          <w:t xml:space="preserve">orresponding stage 2 </w:t>
        </w:r>
      </w:ins>
      <w:ins w:id="48" w:author="Bruno Landais" w:date="2020-05-12T18:39:00Z">
        <w:r w:rsidR="00126EC4">
          <w:t>requirements</w:t>
        </w:r>
      </w:ins>
      <w:ins w:id="49" w:author="Bruno Landais" w:date="2020-05-12T18:38:00Z">
        <w:r w:rsidR="00126EC4" w:rsidRPr="00441CD0">
          <w:t xml:space="preserve"> </w:t>
        </w:r>
      </w:ins>
      <w:ins w:id="50" w:author="Bruno Landais" w:date="2020-05-12T18:39:00Z">
        <w:r w:rsidR="00126EC4">
          <w:t>are</w:t>
        </w:r>
      </w:ins>
      <w:ins w:id="51" w:author="Bruno Landais" w:date="2020-05-12T18:38:00Z">
        <w:r w:rsidR="00126EC4" w:rsidRPr="00441CD0">
          <w:t xml:space="preserve"> specified in clause</w:t>
        </w:r>
      </w:ins>
      <w:ins w:id="52" w:author="Bruno Landais" w:date="2020-05-12T19:05:00Z">
        <w:r w:rsidR="008412F2">
          <w:t>s</w:t>
        </w:r>
      </w:ins>
      <w:ins w:id="53" w:author="Bruno Landais" w:date="2020-05-12T18:38:00Z">
        <w:r w:rsidR="00126EC4" w:rsidRPr="00441CD0">
          <w:t xml:space="preserve"> 4.23.</w:t>
        </w:r>
        <w:r w:rsidR="00126EC4">
          <w:t>3a</w:t>
        </w:r>
        <w:r w:rsidR="00126EC4" w:rsidRPr="00441CD0">
          <w:t xml:space="preserve"> </w:t>
        </w:r>
      </w:ins>
      <w:ins w:id="54" w:author="Bruno Landais" w:date="2020-05-12T19:05:00Z">
        <w:r w:rsidR="008412F2">
          <w:t xml:space="preserve">and </w:t>
        </w:r>
        <w:r w:rsidR="008412F2" w:rsidRPr="00441CD0">
          <w:t>4.23.</w:t>
        </w:r>
        <w:r w:rsidR="008412F2">
          <w:t>5.2</w:t>
        </w:r>
        <w:r w:rsidR="008412F2" w:rsidRPr="00441CD0">
          <w:t xml:space="preserve"> of </w:t>
        </w:r>
        <w:r w:rsidR="008412F2" w:rsidRPr="00441CD0">
          <w:rPr>
            <w:lang w:val="en-US"/>
          </w:rPr>
          <w:t>3GPP TS 23.502 [29]</w:t>
        </w:r>
      </w:ins>
      <w:ins w:id="55" w:author="Bruno Landais" w:date="2020-05-12T18:38:00Z">
        <w:r w:rsidR="00126EC4" w:rsidRPr="00441CD0">
          <w:rPr>
            <w:lang w:val="en-US"/>
          </w:rPr>
          <w:t>.</w:t>
        </w:r>
      </w:ins>
    </w:p>
    <w:p w14:paraId="1908BE5B" w14:textId="4DBE33D7" w:rsidR="008412F2" w:rsidRDefault="008412F2" w:rsidP="00D06630">
      <w:pPr>
        <w:rPr>
          <w:ins w:id="56" w:author="Bruno Landais" w:date="2020-05-12T18:38:00Z"/>
          <w:lang w:val="en-US"/>
        </w:rPr>
      </w:pPr>
      <w:ins w:id="57" w:author="Bruno Landais" w:date="2020-05-12T19:09:00Z">
        <w:r>
          <w:rPr>
            <w:lang w:val="en-US"/>
          </w:rPr>
          <w:t xml:space="preserve">If an UL/CL or BP was inserted in the data path by the I-SMF: </w:t>
        </w:r>
      </w:ins>
    </w:p>
    <w:p w14:paraId="4F693537" w14:textId="539E989A" w:rsidR="00A75316" w:rsidRDefault="008412F2" w:rsidP="00A75316">
      <w:pPr>
        <w:pStyle w:val="B1"/>
        <w:rPr>
          <w:ins w:id="58" w:author="Bruno Landais - rev1" w:date="2020-06-08T11:33:00Z"/>
          <w:lang w:val="en-US"/>
        </w:rPr>
      </w:pPr>
      <w:ins w:id="59" w:author="Bruno Landais" w:date="2020-05-12T19:10:00Z">
        <w:r>
          <w:rPr>
            <w:lang w:val="en-US"/>
          </w:rPr>
          <w:t>-</w:t>
        </w:r>
        <w:r>
          <w:rPr>
            <w:lang w:val="en-US"/>
          </w:rPr>
          <w:tab/>
        </w:r>
      </w:ins>
      <w:ins w:id="60" w:author="Bruno Landais" w:date="2020-05-12T19:06:00Z">
        <w:r>
          <w:rPr>
            <w:lang w:val="en-US"/>
          </w:rPr>
          <w:t xml:space="preserve">In scenarios where the I-SMF sends a Release Request to the SMF, e.g. UE deregistration procedure, </w:t>
        </w:r>
      </w:ins>
      <w:ins w:id="61" w:author="Bruno Landais - rev1" w:date="2020-06-08T11:27:00Z">
        <w:r w:rsidR="00C24FE1">
          <w:rPr>
            <w:lang w:val="en-US"/>
          </w:rPr>
          <w:t xml:space="preserve">the I-SMF shall </w:t>
        </w:r>
      </w:ins>
      <w:ins w:id="62" w:author="Bruno Landais - rev1" w:date="2020-06-08T11:49:00Z">
        <w:r w:rsidR="0058213F">
          <w:rPr>
            <w:lang w:val="en-US"/>
          </w:rPr>
          <w:t xml:space="preserve">first </w:t>
        </w:r>
      </w:ins>
      <w:ins w:id="63" w:author="Bruno Landais - rev1" w:date="2020-06-08T11:27:00Z">
        <w:r w:rsidR="00C24FE1">
          <w:rPr>
            <w:lang w:val="en-US"/>
          </w:rPr>
          <w:t xml:space="preserve">send a </w:t>
        </w:r>
        <w:r w:rsidR="00C24FE1" w:rsidRPr="00C24FE1">
          <w:rPr>
            <w:lang w:val="en-US"/>
          </w:rPr>
          <w:t xml:space="preserve">PFCP Session Deletion Request </w:t>
        </w:r>
        <w:r w:rsidR="00C24FE1">
          <w:rPr>
            <w:lang w:val="en-US"/>
          </w:rPr>
          <w:t>to the UL CL/BP an</w:t>
        </w:r>
      </w:ins>
      <w:ins w:id="64" w:author="Bruno Landais - rev1" w:date="2020-06-08T11:28:00Z">
        <w:r w:rsidR="00C24FE1">
          <w:rPr>
            <w:lang w:val="en-US"/>
          </w:rPr>
          <w:t xml:space="preserve">d local PSA </w:t>
        </w:r>
      </w:ins>
      <w:ins w:id="65" w:author="Bruno Landais - rev1" w:date="2020-06-08T11:27:00Z">
        <w:r w:rsidR="00C24FE1" w:rsidRPr="00C24FE1">
          <w:rPr>
            <w:lang w:val="en-US"/>
          </w:rPr>
          <w:t xml:space="preserve">to </w:t>
        </w:r>
      </w:ins>
      <w:ins w:id="66" w:author="Bruno Landais - rev1" w:date="2020-06-08T11:28:00Z">
        <w:r w:rsidR="00C24FE1">
          <w:rPr>
            <w:lang w:val="en-US"/>
          </w:rPr>
          <w:t>retrieve</w:t>
        </w:r>
      </w:ins>
      <w:ins w:id="67" w:author="Bruno Landais - rev1" w:date="2020-06-08T11:27:00Z">
        <w:r w:rsidR="00C24FE1" w:rsidRPr="00C24FE1">
          <w:rPr>
            <w:lang w:val="en-US"/>
          </w:rPr>
          <w:t xml:space="preserve"> non-zero </w:t>
        </w:r>
      </w:ins>
      <w:ins w:id="68" w:author="Bruno Landais - rev1" w:date="2020-06-08T11:28:00Z">
        <w:r w:rsidR="00C24FE1">
          <w:rPr>
            <w:lang w:val="en-US"/>
          </w:rPr>
          <w:t xml:space="preserve">traffic </w:t>
        </w:r>
      </w:ins>
      <w:ins w:id="69" w:author="Bruno Landais - rev1" w:date="2020-06-08T11:27:00Z">
        <w:r w:rsidR="00C24FE1" w:rsidRPr="00C24FE1">
          <w:rPr>
            <w:lang w:val="en-US"/>
          </w:rPr>
          <w:t>usage report</w:t>
        </w:r>
      </w:ins>
      <w:ins w:id="70" w:author="Bruno Landais - rev1" w:date="2020-06-08T11:49:00Z">
        <w:r w:rsidR="003208D1">
          <w:rPr>
            <w:lang w:val="en-US"/>
          </w:rPr>
          <w:t>s</w:t>
        </w:r>
      </w:ins>
      <w:ins w:id="71" w:author="Bruno Landais - rev1" w:date="2020-06-08T11:27:00Z">
        <w:r w:rsidR="00C24FE1" w:rsidRPr="00C24FE1">
          <w:rPr>
            <w:lang w:val="en-US"/>
          </w:rPr>
          <w:t>, before send</w:t>
        </w:r>
      </w:ins>
      <w:ins w:id="72" w:author="Bruno Landais - rev1" w:date="2020-06-08T11:29:00Z">
        <w:r w:rsidR="00C24FE1">
          <w:rPr>
            <w:lang w:val="en-US"/>
          </w:rPr>
          <w:t>ing</w:t>
        </w:r>
      </w:ins>
      <w:ins w:id="73" w:author="Bruno Landais - rev1" w:date="2020-06-08T11:27:00Z">
        <w:r w:rsidR="00C24FE1" w:rsidRPr="00C24FE1">
          <w:rPr>
            <w:lang w:val="en-US"/>
          </w:rPr>
          <w:t xml:space="preserve"> </w:t>
        </w:r>
      </w:ins>
      <w:ins w:id="74" w:author="Bruno Landais - rev1" w:date="2020-06-08T11:49:00Z">
        <w:r w:rsidR="003208D1">
          <w:rPr>
            <w:lang w:val="en-US"/>
          </w:rPr>
          <w:t>the</w:t>
        </w:r>
      </w:ins>
      <w:ins w:id="75" w:author="Bruno Landais - rev1" w:date="2020-06-08T11:29:00Z">
        <w:r w:rsidR="00C24FE1">
          <w:rPr>
            <w:lang w:val="en-US"/>
          </w:rPr>
          <w:t xml:space="preserve"> Release Request </w:t>
        </w:r>
      </w:ins>
      <w:ins w:id="76" w:author="Bruno Landais - rev1" w:date="2020-06-08T11:31:00Z">
        <w:r w:rsidR="00C24FE1">
          <w:rPr>
            <w:lang w:val="en-US"/>
          </w:rPr>
          <w:t xml:space="preserve">over N16a </w:t>
        </w:r>
      </w:ins>
      <w:ins w:id="77" w:author="Bruno Landais - rev1" w:date="2020-06-08T11:29:00Z">
        <w:r w:rsidR="00C24FE1">
          <w:rPr>
            <w:lang w:val="en-US"/>
          </w:rPr>
          <w:t>to the SMF. I</w:t>
        </w:r>
      </w:ins>
      <w:ins w:id="78" w:author="Bruno Landais" w:date="2020-05-12T18:53:00Z">
        <w:r w:rsidR="00881B46">
          <w:rPr>
            <w:lang w:val="en-US"/>
          </w:rPr>
          <w:t xml:space="preserve">f </w:t>
        </w:r>
      </w:ins>
      <w:ins w:id="79" w:author="Bruno Landais" w:date="2020-05-12T18:54:00Z">
        <w:r w:rsidR="00881B46">
          <w:rPr>
            <w:lang w:val="en-US"/>
          </w:rPr>
          <w:t xml:space="preserve">the </w:t>
        </w:r>
        <w:r w:rsidR="00881B46" w:rsidRPr="00441CD0">
          <w:rPr>
            <w:lang w:val="en-US"/>
          </w:rPr>
          <w:t xml:space="preserve">I-SMF </w:t>
        </w:r>
        <w:r w:rsidR="00881B46">
          <w:rPr>
            <w:lang w:val="en-US"/>
          </w:rPr>
          <w:t>needs to</w:t>
        </w:r>
        <w:r w:rsidR="00881B46" w:rsidRPr="00441CD0">
          <w:rPr>
            <w:lang w:val="en-US"/>
          </w:rPr>
          <w:t xml:space="preserve"> report traffic usage measurements to the SMF</w:t>
        </w:r>
      </w:ins>
      <w:ins w:id="80" w:author="Bruno Landais" w:date="2020-05-12T18:56:00Z">
        <w:r w:rsidR="00DE48E8">
          <w:rPr>
            <w:lang w:val="en-US"/>
          </w:rPr>
          <w:t xml:space="preserve"> for the UL CL/BP and/or for the local PS</w:t>
        </w:r>
      </w:ins>
      <w:ins w:id="81" w:author="Bruno Landais" w:date="2020-05-12T19:07:00Z">
        <w:r>
          <w:rPr>
            <w:lang w:val="en-US"/>
          </w:rPr>
          <w:t>A</w:t>
        </w:r>
      </w:ins>
      <w:ins w:id="82" w:author="Bruno Landais" w:date="2020-05-12T18:54:00Z">
        <w:r w:rsidR="00881B46">
          <w:rPr>
            <w:lang w:val="en-US"/>
          </w:rPr>
          <w:t xml:space="preserve">, </w:t>
        </w:r>
      </w:ins>
      <w:ins w:id="83" w:author="Bruno Landais" w:date="2020-05-12T18:41:00Z">
        <w:r w:rsidR="00126EC4">
          <w:rPr>
            <w:lang w:val="en-US"/>
          </w:rPr>
          <w:t xml:space="preserve">the I-SMF shall </w:t>
        </w:r>
      </w:ins>
      <w:ins w:id="84" w:author="Bruno Landais" w:date="2020-05-12T18:42:00Z">
        <w:r w:rsidR="00126EC4">
          <w:rPr>
            <w:lang w:val="en-US"/>
          </w:rPr>
          <w:t>encapsulate</w:t>
        </w:r>
      </w:ins>
      <w:ins w:id="85" w:author="Bruno Landais" w:date="2020-05-12T18:41:00Z">
        <w:r w:rsidR="00126EC4">
          <w:rPr>
            <w:lang w:val="en-US"/>
          </w:rPr>
          <w:t xml:space="preserve"> </w:t>
        </w:r>
      </w:ins>
      <w:ins w:id="86" w:author="Bruno Landais" w:date="2020-05-12T18:54:00Z">
        <w:r w:rsidR="00881B46">
          <w:rPr>
            <w:lang w:val="en-US"/>
          </w:rPr>
          <w:t>one PFCP Session Report Request for the UL CL/BP an</w:t>
        </w:r>
      </w:ins>
      <w:ins w:id="87" w:author="Bruno Landais" w:date="2020-05-12T18:55:00Z">
        <w:r w:rsidR="00881B46">
          <w:rPr>
            <w:lang w:val="en-US"/>
          </w:rPr>
          <w:t xml:space="preserve">d/or one PFCP Session Report Request for the local PSA </w:t>
        </w:r>
      </w:ins>
      <w:ins w:id="88" w:author="Bruno Landais" w:date="2020-05-12T18:41:00Z">
        <w:r w:rsidR="00126EC4">
          <w:rPr>
            <w:lang w:val="en-US"/>
          </w:rPr>
          <w:t>in the Release Request sent</w:t>
        </w:r>
      </w:ins>
      <w:ins w:id="89" w:author="Bruno Landais" w:date="2020-05-12T18:42:00Z">
        <w:r w:rsidR="00126EC4">
          <w:rPr>
            <w:lang w:val="en-US"/>
          </w:rPr>
          <w:t xml:space="preserve"> over N16a</w:t>
        </w:r>
      </w:ins>
      <w:ins w:id="90" w:author="Bruno Landais" w:date="2020-05-12T18:41:00Z">
        <w:r w:rsidR="00126EC4">
          <w:rPr>
            <w:lang w:val="en-US"/>
          </w:rPr>
          <w:t xml:space="preserve"> to the SMF</w:t>
        </w:r>
      </w:ins>
      <w:ins w:id="91" w:author="Bruno Landais" w:date="2020-05-12T18:55:00Z">
        <w:r w:rsidR="00881B46">
          <w:rPr>
            <w:lang w:val="en-US"/>
          </w:rPr>
          <w:t>.</w:t>
        </w:r>
      </w:ins>
      <w:ins w:id="92" w:author="Bruno Landais" w:date="2020-05-12T19:07:00Z">
        <w:r>
          <w:rPr>
            <w:lang w:val="en-US"/>
          </w:rPr>
          <w:t xml:space="preserve"> </w:t>
        </w:r>
      </w:ins>
      <w:ins w:id="93" w:author="Bruno Landais" w:date="2020-05-13T09:26:00Z">
        <w:r w:rsidR="00E97841">
          <w:rPr>
            <w:lang w:val="en-US"/>
          </w:rPr>
          <w:t>The SMF shall encapsulate corresponding PFCP Session Report Response</w:t>
        </w:r>
      </w:ins>
      <w:ins w:id="94" w:author="Bruno Landais" w:date="2020-05-13T09:27:00Z">
        <w:r w:rsidR="00E97841">
          <w:rPr>
            <w:lang w:val="en-US"/>
          </w:rPr>
          <w:t>(s) in the Release Response.</w:t>
        </w:r>
      </w:ins>
      <w:ins w:id="95" w:author="Bruno Landais" w:date="2020-05-13T09:26:00Z">
        <w:r w:rsidR="00E97841">
          <w:rPr>
            <w:lang w:val="en-US"/>
          </w:rPr>
          <w:br/>
        </w:r>
        <w:r w:rsidR="00E97841">
          <w:rPr>
            <w:lang w:val="en-US"/>
          </w:rPr>
          <w:br/>
        </w:r>
      </w:ins>
      <w:ins w:id="96" w:author="Bruno Landais" w:date="2020-05-12T18:56:00Z">
        <w:r w:rsidR="004744D8">
          <w:rPr>
            <w:lang w:val="en-US"/>
          </w:rPr>
          <w:t>If more</w:t>
        </w:r>
      </w:ins>
      <w:ins w:id="97" w:author="Bruno Landais" w:date="2020-05-12T18:57:00Z">
        <w:r w:rsidR="004744D8">
          <w:rPr>
            <w:lang w:val="en-US"/>
          </w:rPr>
          <w:t xml:space="preserve"> traffic usage measurements need to be reported to the SMF, </w:t>
        </w:r>
        <w:r w:rsidR="00AE0AC5">
          <w:rPr>
            <w:lang w:val="en-US"/>
          </w:rPr>
          <w:t xml:space="preserve">the I-SMF shall send </w:t>
        </w:r>
      </w:ins>
      <w:ins w:id="98" w:author="Bruno Landais" w:date="2020-05-12T18:59:00Z">
        <w:r w:rsidR="00AE0AC5">
          <w:rPr>
            <w:lang w:val="en-US"/>
          </w:rPr>
          <w:t xml:space="preserve">one or more </w:t>
        </w:r>
      </w:ins>
      <w:ins w:id="99" w:author="Bruno Landais" w:date="2020-05-12T18:57:00Z">
        <w:r w:rsidR="00AE0AC5">
          <w:rPr>
            <w:lang w:val="en-US"/>
          </w:rPr>
          <w:t>Update Request</w:t>
        </w:r>
      </w:ins>
      <w:ins w:id="100" w:author="Bruno Landais" w:date="2020-05-12T18:59:00Z">
        <w:r w:rsidR="00AE0AC5">
          <w:rPr>
            <w:lang w:val="en-US"/>
          </w:rPr>
          <w:t>(s)</w:t>
        </w:r>
      </w:ins>
      <w:ins w:id="101" w:author="Bruno Landais" w:date="2020-05-12T18:58:00Z">
        <w:r w:rsidR="00AE0AC5">
          <w:rPr>
            <w:lang w:val="en-US"/>
          </w:rPr>
          <w:t xml:space="preserve"> </w:t>
        </w:r>
      </w:ins>
      <w:ins w:id="102" w:author="Bruno Landais" w:date="2020-05-12T18:57:00Z">
        <w:r w:rsidR="00AE0AC5">
          <w:rPr>
            <w:lang w:val="en-US"/>
          </w:rPr>
          <w:t xml:space="preserve">towards the SMF </w:t>
        </w:r>
      </w:ins>
      <w:ins w:id="103" w:author="Bruno Landais" w:date="2020-05-12T18:58:00Z">
        <w:r w:rsidR="00AE0AC5">
          <w:rPr>
            <w:lang w:val="en-US"/>
          </w:rPr>
          <w:t xml:space="preserve">before sending a Release Request. </w:t>
        </w:r>
      </w:ins>
      <w:ins w:id="104" w:author="Bruno Landais" w:date="2020-05-12T18:56:00Z">
        <w:r w:rsidR="004744D8">
          <w:rPr>
            <w:lang w:val="en-US"/>
          </w:rPr>
          <w:t xml:space="preserve"> </w:t>
        </w:r>
      </w:ins>
      <w:ins w:id="105" w:author="Bruno Landais - rev1" w:date="2020-06-08T11:33:00Z">
        <w:r w:rsidR="00A75316">
          <w:rPr>
            <w:lang w:val="en-US"/>
          </w:rPr>
          <w:br/>
        </w:r>
        <w:r w:rsidR="00A75316">
          <w:rPr>
            <w:lang w:val="en-US"/>
          </w:rPr>
          <w:br/>
        </w:r>
        <w:r w:rsidR="00A75316" w:rsidRPr="00A75316">
          <w:rPr>
            <w:lang w:val="en-US"/>
          </w:rPr>
          <w:lastRenderedPageBreak/>
          <w:t xml:space="preserve">Upon receiving </w:t>
        </w:r>
        <w:r w:rsidR="00A75316">
          <w:rPr>
            <w:lang w:val="en-US"/>
          </w:rPr>
          <w:t xml:space="preserve">the </w:t>
        </w:r>
        <w:r w:rsidR="00A75316" w:rsidRPr="00A75316">
          <w:rPr>
            <w:lang w:val="en-US"/>
          </w:rPr>
          <w:t xml:space="preserve">Release </w:t>
        </w:r>
        <w:r w:rsidR="00A75316">
          <w:rPr>
            <w:lang w:val="en-US"/>
          </w:rPr>
          <w:t>R</w:t>
        </w:r>
        <w:r w:rsidR="00A75316" w:rsidRPr="00A75316">
          <w:rPr>
            <w:lang w:val="en-US"/>
          </w:rPr>
          <w:t>equest</w:t>
        </w:r>
        <w:r w:rsidR="00A75316">
          <w:rPr>
            <w:lang w:val="en-US"/>
          </w:rPr>
          <w:t xml:space="preserve"> from the I-SMF</w:t>
        </w:r>
        <w:r w:rsidR="00A75316" w:rsidRPr="00A75316">
          <w:rPr>
            <w:lang w:val="en-US"/>
          </w:rPr>
          <w:t xml:space="preserve">, the SMF shall consider </w:t>
        </w:r>
        <w:r w:rsidR="00A75316">
          <w:rPr>
            <w:lang w:val="en-US"/>
          </w:rPr>
          <w:t xml:space="preserve">that the </w:t>
        </w:r>
        <w:r w:rsidR="00A75316" w:rsidRPr="00A75316">
          <w:rPr>
            <w:lang w:val="en-US"/>
          </w:rPr>
          <w:t xml:space="preserve">PFCP </w:t>
        </w:r>
        <w:r w:rsidR="00A75316">
          <w:rPr>
            <w:lang w:val="en-US"/>
          </w:rPr>
          <w:t>s</w:t>
        </w:r>
        <w:r w:rsidR="00A75316" w:rsidRPr="00A75316">
          <w:rPr>
            <w:lang w:val="en-US"/>
          </w:rPr>
          <w:t xml:space="preserve">essions between </w:t>
        </w:r>
      </w:ins>
      <w:ins w:id="106" w:author="Bruno Landais - rev1" w:date="2020-06-08T11:34:00Z">
        <w:r w:rsidR="00A75316">
          <w:rPr>
            <w:lang w:val="en-US"/>
          </w:rPr>
          <w:t xml:space="preserve">the </w:t>
        </w:r>
      </w:ins>
      <w:ins w:id="107" w:author="Bruno Landais - rev1" w:date="2020-06-08T11:33:00Z">
        <w:r w:rsidR="00A75316" w:rsidRPr="00A75316">
          <w:rPr>
            <w:lang w:val="en-US"/>
          </w:rPr>
          <w:t>I-SMF and UL</w:t>
        </w:r>
      </w:ins>
      <w:ins w:id="108" w:author="Bruno Landais - rev1" w:date="2020-06-08T11:34:00Z">
        <w:r w:rsidR="00A75316">
          <w:rPr>
            <w:lang w:val="en-US"/>
          </w:rPr>
          <w:t xml:space="preserve"> </w:t>
        </w:r>
      </w:ins>
      <w:ins w:id="109" w:author="Bruno Landais - rev1" w:date="2020-06-08T11:33:00Z">
        <w:r w:rsidR="00A75316" w:rsidRPr="00A75316">
          <w:rPr>
            <w:lang w:val="en-US"/>
          </w:rPr>
          <w:t>CL/</w:t>
        </w:r>
      </w:ins>
      <w:ins w:id="110" w:author="Bruno Landais - rev1" w:date="2020-06-08T11:34:00Z">
        <w:r w:rsidR="00A75316">
          <w:rPr>
            <w:lang w:val="en-US"/>
          </w:rPr>
          <w:t>BP and local PSA</w:t>
        </w:r>
      </w:ins>
      <w:ins w:id="111" w:author="Bruno Landais - rev1" w:date="2020-06-08T11:33:00Z">
        <w:r w:rsidR="00A75316" w:rsidRPr="00A75316">
          <w:rPr>
            <w:lang w:val="en-US"/>
          </w:rPr>
          <w:t xml:space="preserve"> </w:t>
        </w:r>
      </w:ins>
      <w:ins w:id="112" w:author="Bruno Landais - rev1" w:date="2020-06-08T11:34:00Z">
        <w:r w:rsidR="00A75316">
          <w:rPr>
            <w:lang w:val="en-US"/>
          </w:rPr>
          <w:t>have been</w:t>
        </w:r>
      </w:ins>
      <w:ins w:id="113" w:author="Bruno Landais - rev1" w:date="2020-06-08T11:33:00Z">
        <w:r w:rsidR="00A75316" w:rsidRPr="00A75316">
          <w:rPr>
            <w:lang w:val="en-US"/>
          </w:rPr>
          <w:t xml:space="preserve"> deleted</w:t>
        </w:r>
      </w:ins>
      <w:ins w:id="114" w:author="Bruno Landais - rev1" w:date="2020-06-08T11:34:00Z">
        <w:r w:rsidR="00A75316">
          <w:rPr>
            <w:lang w:val="en-US"/>
          </w:rPr>
          <w:t xml:space="preserve">. </w:t>
        </w:r>
      </w:ins>
    </w:p>
    <w:p w14:paraId="01BB7381" w14:textId="4D475306" w:rsidR="008412F2" w:rsidRDefault="008412F2" w:rsidP="008412F2">
      <w:pPr>
        <w:pStyle w:val="B1"/>
        <w:rPr>
          <w:ins w:id="115" w:author="Bruno Landais" w:date="2020-05-12T18:38:00Z"/>
          <w:lang w:val="en-US"/>
        </w:rPr>
      </w:pPr>
      <w:ins w:id="116" w:author="Bruno Landais" w:date="2020-05-12T19:10:00Z">
        <w:r>
          <w:rPr>
            <w:lang w:val="en-US"/>
          </w:rPr>
          <w:t>-</w:t>
        </w:r>
        <w:r>
          <w:rPr>
            <w:lang w:val="en-US"/>
          </w:rPr>
          <w:tab/>
        </w:r>
      </w:ins>
      <w:ins w:id="117" w:author="Bruno Landais" w:date="2020-05-12T19:07:00Z">
        <w:r>
          <w:rPr>
            <w:lang w:val="en-US"/>
          </w:rPr>
          <w:t xml:space="preserve">In scenarios where the I-SMF sends an Update </w:t>
        </w:r>
      </w:ins>
      <w:ins w:id="118" w:author="Bruno Landais" w:date="2020-05-12T19:08:00Z">
        <w:r>
          <w:rPr>
            <w:lang w:val="en-US"/>
          </w:rPr>
          <w:t xml:space="preserve">Request to the SMF, e.g. UE initiated </w:t>
        </w:r>
      </w:ins>
      <w:ins w:id="119" w:author="Bruno Landais" w:date="2020-05-12T19:09:00Z">
        <w:r>
          <w:rPr>
            <w:lang w:val="en-US"/>
          </w:rPr>
          <w:t xml:space="preserve"> PDU session release, if the </w:t>
        </w:r>
        <w:r w:rsidRPr="00441CD0">
          <w:rPr>
            <w:lang w:val="en-US"/>
          </w:rPr>
          <w:t xml:space="preserve">I-SMF </w:t>
        </w:r>
        <w:r>
          <w:rPr>
            <w:lang w:val="en-US"/>
          </w:rPr>
          <w:t>needs to</w:t>
        </w:r>
        <w:r w:rsidRPr="00441CD0">
          <w:rPr>
            <w:lang w:val="en-US"/>
          </w:rPr>
          <w:t xml:space="preserve"> report traffic usage measurements to the SMF</w:t>
        </w:r>
        <w:r>
          <w:rPr>
            <w:lang w:val="en-US"/>
          </w:rPr>
          <w:t xml:space="preserve"> for the UL CL/BP and/or for the local PSA, the I-SMF </w:t>
        </w:r>
      </w:ins>
      <w:ins w:id="120" w:author="Bruno Landais - rev1" w:date="2020-06-08T11:44:00Z">
        <w:r w:rsidR="00FA312F">
          <w:rPr>
            <w:lang w:val="en-US"/>
          </w:rPr>
          <w:t>may</w:t>
        </w:r>
      </w:ins>
      <w:ins w:id="121" w:author="Bruno Landais" w:date="2020-05-12T19:09:00Z">
        <w:r>
          <w:rPr>
            <w:lang w:val="en-US"/>
          </w:rPr>
          <w:t xml:space="preserve"> encapsulate one PFCP Session Report Request for the UL CL/BP and/or one PFCP Session Report Request for the local PSA in the </w:t>
        </w:r>
      </w:ins>
      <w:ins w:id="122" w:author="Bruno Landais" w:date="2020-05-12T19:11:00Z">
        <w:r>
          <w:rPr>
            <w:lang w:val="en-US"/>
          </w:rPr>
          <w:t>Update</w:t>
        </w:r>
      </w:ins>
      <w:ins w:id="123" w:author="Bruno Landais" w:date="2020-05-12T19:09:00Z">
        <w:r>
          <w:rPr>
            <w:lang w:val="en-US"/>
          </w:rPr>
          <w:t xml:space="preserve"> Request sent over N16a to the SMF</w:t>
        </w:r>
      </w:ins>
      <w:ins w:id="124" w:author="Bruno Landais - rev1" w:date="2020-06-08T11:45:00Z">
        <w:r w:rsidR="00FA312F">
          <w:rPr>
            <w:lang w:val="en-US"/>
          </w:rPr>
          <w:t xml:space="preserve"> (i.e. in step 3a of </w:t>
        </w:r>
        <w:r w:rsidR="00FA312F" w:rsidRPr="00140E21">
          <w:t>Figure 4.3.4.3-1</w:t>
        </w:r>
        <w:r w:rsidR="00FA312F">
          <w:t xml:space="preserve"> of </w:t>
        </w:r>
        <w:r w:rsidR="00FA312F" w:rsidRPr="00441CD0">
          <w:rPr>
            <w:lang w:val="sv-SE"/>
          </w:rPr>
          <w:t>3GPP TS 23.502 [29]</w:t>
        </w:r>
        <w:r w:rsidR="00FA312F">
          <w:rPr>
            <w:lang w:val="sv-SE"/>
          </w:rPr>
          <w:t>)</w:t>
        </w:r>
        <w:r w:rsidR="00FA312F">
          <w:rPr>
            <w:lang w:val="en-US"/>
          </w:rPr>
          <w:t>)</w:t>
        </w:r>
      </w:ins>
      <w:ins w:id="125" w:author="Bruno Landais" w:date="2020-05-12T19:11:00Z">
        <w:r>
          <w:rPr>
            <w:lang w:val="en-US"/>
          </w:rPr>
          <w:t xml:space="preserve">. </w:t>
        </w:r>
      </w:ins>
      <w:ins w:id="126" w:author="Bruno Landais - rev1" w:date="2020-06-08T11:46:00Z">
        <w:r w:rsidR="007B68E4">
          <w:rPr>
            <w:lang w:val="en-US"/>
          </w:rPr>
          <w:t>If so, t</w:t>
        </w:r>
      </w:ins>
      <w:ins w:id="127" w:author="Bruno Landais" w:date="2020-05-13T09:28:00Z">
        <w:r w:rsidR="00E97841">
          <w:rPr>
            <w:lang w:val="en-US"/>
          </w:rPr>
          <w:t>he SMF shall encapsulate corresponding PFCP Session Report Response(s) in the Update Response.</w:t>
        </w:r>
        <w:r w:rsidR="00E97841">
          <w:rPr>
            <w:lang w:val="en-US"/>
          </w:rPr>
          <w:br/>
        </w:r>
        <w:r w:rsidR="00E97841">
          <w:rPr>
            <w:lang w:val="en-US"/>
          </w:rPr>
          <w:br/>
        </w:r>
      </w:ins>
      <w:ins w:id="128" w:author="Bruno Landais" w:date="2020-05-12T19:12:00Z">
        <w:r>
          <w:rPr>
            <w:lang w:val="en-US"/>
          </w:rPr>
          <w:t xml:space="preserve">The SMF shall </w:t>
        </w:r>
      </w:ins>
      <w:ins w:id="129" w:author="Bruno Landais" w:date="2020-05-13T09:29:00Z">
        <w:r w:rsidR="00E97841">
          <w:rPr>
            <w:lang w:val="en-US"/>
          </w:rPr>
          <w:t xml:space="preserve">then </w:t>
        </w:r>
      </w:ins>
      <w:ins w:id="130" w:author="Bruno Landais" w:date="2020-05-12T19:12:00Z">
        <w:r w:rsidRPr="00441CD0">
          <w:rPr>
            <w:lang w:val="en-US"/>
          </w:rPr>
          <w:t xml:space="preserve">send two PFCP Session Deletion Requests towards the I-SMF, one for the UL CL/BP and another one for the </w:t>
        </w:r>
      </w:ins>
      <w:ins w:id="131" w:author="Bruno Landais" w:date="2020-05-13T09:29:00Z">
        <w:r w:rsidR="00E97841">
          <w:rPr>
            <w:lang w:val="en-US"/>
          </w:rPr>
          <w:t>local PSA</w:t>
        </w:r>
      </w:ins>
      <w:ins w:id="132" w:author="Bruno Landais" w:date="2020-05-12T19:12:00Z">
        <w:r>
          <w:rPr>
            <w:lang w:val="en-US"/>
          </w:rPr>
          <w:t>, in the subsequent Update Request initiated by the SMF</w:t>
        </w:r>
      </w:ins>
      <w:ins w:id="133" w:author="Bruno Landais" w:date="2020-05-13T09:29:00Z">
        <w:r w:rsidR="00E97841">
          <w:rPr>
            <w:lang w:val="en-US"/>
          </w:rPr>
          <w:t xml:space="preserve"> towards the I-SMF</w:t>
        </w:r>
      </w:ins>
      <w:ins w:id="134" w:author="Bruno Landais" w:date="2020-05-12T19:12:00Z">
        <w:r>
          <w:rPr>
            <w:lang w:val="en-US"/>
          </w:rPr>
          <w:t xml:space="preserve"> to tr</w:t>
        </w:r>
      </w:ins>
      <w:ins w:id="135" w:author="Bruno Landais" w:date="2020-05-12T19:13:00Z">
        <w:r>
          <w:rPr>
            <w:lang w:val="en-US"/>
          </w:rPr>
          <w:t>igger the release of the PDU session</w:t>
        </w:r>
      </w:ins>
      <w:ins w:id="136" w:author="Bruno Landais - rev1" w:date="2020-06-08T11:36:00Z">
        <w:r w:rsidR="00D20A07">
          <w:rPr>
            <w:lang w:val="en-US"/>
          </w:rPr>
          <w:t xml:space="preserve"> (i.e. in step 3a of </w:t>
        </w:r>
      </w:ins>
      <w:ins w:id="137" w:author="Bruno Landais - rev1" w:date="2020-06-08T11:37:00Z">
        <w:r w:rsidR="00D20A07" w:rsidRPr="00140E21">
          <w:t>Figure 4.3.4.3-1</w:t>
        </w:r>
        <w:r w:rsidR="00D20A07">
          <w:t xml:space="preserve"> of </w:t>
        </w:r>
        <w:r w:rsidR="00D20A07" w:rsidRPr="00441CD0">
          <w:rPr>
            <w:lang w:val="sv-SE"/>
          </w:rPr>
          <w:t>3GPP TS 23.502 [29]</w:t>
        </w:r>
        <w:r w:rsidR="00D20A07">
          <w:rPr>
            <w:lang w:val="sv-SE"/>
          </w:rPr>
          <w:t>)</w:t>
        </w:r>
      </w:ins>
      <w:ins w:id="138" w:author="Bruno Landais" w:date="2020-05-12T19:13:00Z">
        <w:r>
          <w:rPr>
            <w:lang w:val="en-US"/>
          </w:rPr>
          <w:t xml:space="preserve">. </w:t>
        </w:r>
      </w:ins>
      <w:ins w:id="139" w:author="Bruno Landais" w:date="2020-05-13T09:30:00Z">
        <w:r w:rsidR="00E97841">
          <w:rPr>
            <w:lang w:val="en-US"/>
          </w:rPr>
          <w:t>The I-SMF shall encapsulate corresponding PFCP Session Deletion Response(s) in the Update Response</w:t>
        </w:r>
      </w:ins>
      <w:ins w:id="140" w:author="Bruno Landais" w:date="2020-05-13T09:31:00Z">
        <w:r w:rsidR="0092483A">
          <w:rPr>
            <w:lang w:val="en-US"/>
          </w:rPr>
          <w:t xml:space="preserve"> </w:t>
        </w:r>
      </w:ins>
      <w:ins w:id="141" w:author="Bruno Landais - rev1" w:date="2020-06-08T11:38:00Z">
        <w:r w:rsidR="00D20A07">
          <w:rPr>
            <w:lang w:val="en-US"/>
          </w:rPr>
          <w:t xml:space="preserve">(i.e. in step 14 of </w:t>
        </w:r>
        <w:r w:rsidR="00D20A07" w:rsidRPr="00140E21">
          <w:t>Figure 4.3.4.3-1</w:t>
        </w:r>
        <w:r w:rsidR="00D20A07">
          <w:t xml:space="preserve"> of </w:t>
        </w:r>
        <w:r w:rsidR="00D20A07" w:rsidRPr="00441CD0">
          <w:rPr>
            <w:lang w:val="sv-SE"/>
          </w:rPr>
          <w:t>3GPP TS 23.502 [29]</w:t>
        </w:r>
        <w:r w:rsidR="00D20A07">
          <w:rPr>
            <w:lang w:val="sv-SE"/>
          </w:rPr>
          <w:t>)</w:t>
        </w:r>
      </w:ins>
      <w:ins w:id="142" w:author="Bruno Landais - rev1" w:date="2020-06-08T11:39:00Z">
        <w:r w:rsidR="00D20A07">
          <w:rPr>
            <w:lang w:val="sv-SE"/>
          </w:rPr>
          <w:t>,</w:t>
        </w:r>
      </w:ins>
      <w:ins w:id="143" w:author="Bruno Landais - rev1" w:date="2020-06-08T11:38:00Z">
        <w:r w:rsidR="00D20A07">
          <w:rPr>
            <w:lang w:val="en-US"/>
          </w:rPr>
          <w:t xml:space="preserve"> </w:t>
        </w:r>
      </w:ins>
      <w:ins w:id="144" w:author="Bruno Landais" w:date="2020-05-13T09:31:00Z">
        <w:r w:rsidR="0092483A">
          <w:rPr>
            <w:lang w:val="en-US"/>
          </w:rPr>
          <w:t>including usage reports if applicable, see clause 7.5.7.1</w:t>
        </w:r>
      </w:ins>
      <w:ins w:id="145" w:author="Bruno Landais" w:date="2020-05-13T09:30:00Z">
        <w:r w:rsidR="00E97841">
          <w:rPr>
            <w:lang w:val="en-US"/>
          </w:rPr>
          <w:t>.</w:t>
        </w:r>
      </w:ins>
      <w:ins w:id="146" w:author="Bruno Landais - rev1" w:date="2020-06-08T11:39:00Z">
        <w:r w:rsidR="003D6905" w:rsidRPr="003D6905">
          <w:rPr>
            <w:rFonts w:ascii="Calibri" w:hAnsi="Calibri"/>
            <w:color w:val="0070C0"/>
            <w:sz w:val="22"/>
            <w:szCs w:val="22"/>
          </w:rPr>
          <w:t xml:space="preserve"> </w:t>
        </w:r>
      </w:ins>
      <w:ins w:id="147" w:author="Bruno Landais - rev1" w:date="2020-06-08T11:40:00Z">
        <w:r w:rsidR="003D6905">
          <w:rPr>
            <w:lang w:val="en-US"/>
          </w:rPr>
          <w:t>The PFCP Session Deletion Response may indicate that additional usage reports need to be signalled; if so</w:t>
        </w:r>
      </w:ins>
      <w:ins w:id="148" w:author="Bruno Landais - rev1" w:date="2020-06-08T11:41:00Z">
        <w:r w:rsidR="003D6905">
          <w:rPr>
            <w:lang w:val="en-US"/>
          </w:rPr>
          <w:t>, the</w:t>
        </w:r>
      </w:ins>
      <w:ins w:id="149" w:author="Bruno Landais - rev1" w:date="2020-06-08T11:39:00Z">
        <w:r w:rsidR="003D6905" w:rsidRPr="003D6905">
          <w:rPr>
            <w:lang w:val="en-US"/>
          </w:rPr>
          <w:t xml:space="preserve"> I-SMF </w:t>
        </w:r>
      </w:ins>
      <w:ins w:id="150" w:author="Bruno Landais - rev1" w:date="2020-06-08T11:41:00Z">
        <w:r w:rsidR="003D6905">
          <w:rPr>
            <w:lang w:val="en-US"/>
          </w:rPr>
          <w:t xml:space="preserve">shall </w:t>
        </w:r>
      </w:ins>
      <w:ins w:id="151" w:author="Bruno Landais - rev1" w:date="2020-06-08T11:39:00Z">
        <w:r w:rsidR="003D6905" w:rsidRPr="003D6905">
          <w:rPr>
            <w:lang w:val="en-US"/>
          </w:rPr>
          <w:t>send additional Update Request</w:t>
        </w:r>
      </w:ins>
      <w:ins w:id="152" w:author="Bruno Landais - rev1" w:date="2020-06-08T11:41:00Z">
        <w:r w:rsidR="003D6905">
          <w:rPr>
            <w:lang w:val="en-US"/>
          </w:rPr>
          <w:t>(s)</w:t>
        </w:r>
      </w:ins>
      <w:ins w:id="153" w:author="Bruno Landais - rev1" w:date="2020-06-08T11:39:00Z">
        <w:r w:rsidR="003D6905" w:rsidRPr="003D6905">
          <w:rPr>
            <w:lang w:val="en-US"/>
          </w:rPr>
          <w:t xml:space="preserve"> towards </w:t>
        </w:r>
      </w:ins>
      <w:ins w:id="154" w:author="Bruno Landais - rev1" w:date="2020-06-08T11:41:00Z">
        <w:r w:rsidR="003D6905">
          <w:rPr>
            <w:lang w:val="en-US"/>
          </w:rPr>
          <w:t xml:space="preserve">the </w:t>
        </w:r>
      </w:ins>
      <w:ins w:id="155" w:author="Bruno Landais - rev1" w:date="2020-06-08T11:39:00Z">
        <w:r w:rsidR="003D6905" w:rsidRPr="003D6905">
          <w:rPr>
            <w:lang w:val="en-US"/>
          </w:rPr>
          <w:t>SMF</w:t>
        </w:r>
      </w:ins>
      <w:ins w:id="156" w:author="Bruno Landais - rev1" w:date="2020-06-08T11:41:00Z">
        <w:r w:rsidR="003D6905">
          <w:rPr>
            <w:lang w:val="en-US"/>
          </w:rPr>
          <w:t xml:space="preserve"> encapsulating </w:t>
        </w:r>
        <w:r w:rsidR="00140472">
          <w:rPr>
            <w:lang w:val="en-US"/>
          </w:rPr>
          <w:t>PFCP Session Report Requests</w:t>
        </w:r>
      </w:ins>
      <w:ins w:id="157" w:author="Bruno Landais - rev1" w:date="2020-06-08T11:42:00Z">
        <w:r w:rsidR="00140472">
          <w:rPr>
            <w:lang w:val="en-US"/>
          </w:rPr>
          <w:t xml:space="preserve"> and the SMF shall return Update Response (s) encapsulating PFCP Session Report Responses. </w:t>
        </w:r>
      </w:ins>
      <w:ins w:id="158" w:author="Bruno Landais - rev1" w:date="2020-06-08T11:43:00Z">
        <w:r w:rsidR="00140472">
          <w:rPr>
            <w:lang w:val="en-US"/>
          </w:rPr>
          <w:t>W</w:t>
        </w:r>
      </w:ins>
      <w:ins w:id="159" w:author="Bruno Landais - rev1" w:date="2020-06-08T11:39:00Z">
        <w:r w:rsidR="003D6905" w:rsidRPr="003D6905">
          <w:rPr>
            <w:lang w:val="en-US"/>
          </w:rPr>
          <w:t>hen the last usage report has been received</w:t>
        </w:r>
      </w:ins>
      <w:ins w:id="160" w:author="Bruno Landais - rev1" w:date="2020-06-08T11:43:00Z">
        <w:r w:rsidR="00140472">
          <w:rPr>
            <w:lang w:val="en-US"/>
          </w:rPr>
          <w:t xml:space="preserve">, the SMF shall notify the I-SMF that the PDU session is released (in step 16a </w:t>
        </w:r>
      </w:ins>
      <w:ins w:id="161" w:author="Bruno Landais - rev1" w:date="2020-06-08T11:44:00Z">
        <w:r w:rsidR="00140472">
          <w:rPr>
            <w:lang w:val="en-US"/>
          </w:rPr>
          <w:t xml:space="preserve">of </w:t>
        </w:r>
        <w:r w:rsidR="00140472" w:rsidRPr="00140E21">
          <w:t>Figure 4.3.4.3-1</w:t>
        </w:r>
        <w:r w:rsidR="00140472">
          <w:t xml:space="preserve"> of </w:t>
        </w:r>
        <w:r w:rsidR="00140472" w:rsidRPr="00441CD0">
          <w:rPr>
            <w:lang w:val="sv-SE"/>
          </w:rPr>
          <w:t>3GPP TS 23.502 [29]</w:t>
        </w:r>
        <w:r w:rsidR="00140472">
          <w:rPr>
            <w:lang w:val="sv-SE"/>
          </w:rPr>
          <w:t>).</w:t>
        </w:r>
      </w:ins>
    </w:p>
    <w:p w14:paraId="0D26A4B4" w14:textId="5BF157A5" w:rsidR="00126EC4" w:rsidRDefault="00126EC4" w:rsidP="00D06630">
      <w:pPr>
        <w:rPr>
          <w:lang w:val="en-US"/>
        </w:rPr>
      </w:pPr>
    </w:p>
    <w:p w14:paraId="305EA841" w14:textId="77777777" w:rsidR="00891244" w:rsidRPr="00891244" w:rsidRDefault="00891244" w:rsidP="00891244"/>
    <w:bookmarkEnd w:id="3"/>
    <w:bookmarkEnd w:id="4"/>
    <w:bookmarkEnd w:id="5"/>
    <w:bookmarkEnd w:id="6"/>
    <w:bookmarkEnd w:id="7"/>
    <w:bookmarkEnd w:id="8"/>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255529" w:rsidRDefault="00255529">
      <w:r>
        <w:separator/>
      </w:r>
    </w:p>
  </w:endnote>
  <w:endnote w:type="continuationSeparator" w:id="0">
    <w:p w14:paraId="20760AAD" w14:textId="77777777" w:rsidR="00255529" w:rsidRDefault="0025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255529" w:rsidRDefault="0025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255529" w:rsidRDefault="0025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255529" w:rsidRDefault="0025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255529" w:rsidRDefault="00255529">
      <w:r>
        <w:separator/>
      </w:r>
    </w:p>
  </w:footnote>
  <w:footnote w:type="continuationSeparator" w:id="0">
    <w:p w14:paraId="221FFAC3" w14:textId="77777777" w:rsidR="00255529" w:rsidRDefault="0025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255529" w:rsidRDefault="0025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255529" w:rsidRDefault="0025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255529" w:rsidRDefault="0025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255529" w:rsidRDefault="0025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255529" w:rsidRDefault="0025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255529" w:rsidRDefault="0025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1318D"/>
    <w:rsid w:val="000132D4"/>
    <w:rsid w:val="00013406"/>
    <w:rsid w:val="00022E4A"/>
    <w:rsid w:val="00036C7C"/>
    <w:rsid w:val="00055955"/>
    <w:rsid w:val="00055B60"/>
    <w:rsid w:val="00063905"/>
    <w:rsid w:val="00077092"/>
    <w:rsid w:val="000A1F6F"/>
    <w:rsid w:val="000A6394"/>
    <w:rsid w:val="000A7266"/>
    <w:rsid w:val="000B529A"/>
    <w:rsid w:val="000B5399"/>
    <w:rsid w:val="000B7FED"/>
    <w:rsid w:val="000C038A"/>
    <w:rsid w:val="000C5384"/>
    <w:rsid w:val="000C6598"/>
    <w:rsid w:val="000D287A"/>
    <w:rsid w:val="000D47C5"/>
    <w:rsid w:val="000E4CDC"/>
    <w:rsid w:val="000F05CB"/>
    <w:rsid w:val="000F0936"/>
    <w:rsid w:val="000F2DF3"/>
    <w:rsid w:val="001009BD"/>
    <w:rsid w:val="00126EC4"/>
    <w:rsid w:val="00133405"/>
    <w:rsid w:val="00140472"/>
    <w:rsid w:val="00145D43"/>
    <w:rsid w:val="00173C89"/>
    <w:rsid w:val="00192C46"/>
    <w:rsid w:val="001A08B3"/>
    <w:rsid w:val="001A4E1E"/>
    <w:rsid w:val="001A7B60"/>
    <w:rsid w:val="001B52F0"/>
    <w:rsid w:val="001B7A65"/>
    <w:rsid w:val="001B7F2B"/>
    <w:rsid w:val="001D095A"/>
    <w:rsid w:val="001D2916"/>
    <w:rsid w:val="001D7AF6"/>
    <w:rsid w:val="001E1DD3"/>
    <w:rsid w:val="001E3789"/>
    <w:rsid w:val="001E41F3"/>
    <w:rsid w:val="001F64DC"/>
    <w:rsid w:val="001F690B"/>
    <w:rsid w:val="0020172A"/>
    <w:rsid w:val="002058F9"/>
    <w:rsid w:val="00233BD9"/>
    <w:rsid w:val="002373D9"/>
    <w:rsid w:val="0024677D"/>
    <w:rsid w:val="0024703B"/>
    <w:rsid w:val="00254B33"/>
    <w:rsid w:val="00255529"/>
    <w:rsid w:val="00257D12"/>
    <w:rsid w:val="0026004D"/>
    <w:rsid w:val="002640DD"/>
    <w:rsid w:val="00272B5F"/>
    <w:rsid w:val="00275D12"/>
    <w:rsid w:val="00276459"/>
    <w:rsid w:val="00284FEB"/>
    <w:rsid w:val="002860C4"/>
    <w:rsid w:val="00295058"/>
    <w:rsid w:val="002A3C32"/>
    <w:rsid w:val="002B5741"/>
    <w:rsid w:val="002C6933"/>
    <w:rsid w:val="002E67BB"/>
    <w:rsid w:val="002F45A0"/>
    <w:rsid w:val="003040FC"/>
    <w:rsid w:val="00305409"/>
    <w:rsid w:val="003128DF"/>
    <w:rsid w:val="00313F1F"/>
    <w:rsid w:val="00317AA1"/>
    <w:rsid w:val="003208D1"/>
    <w:rsid w:val="00335EAD"/>
    <w:rsid w:val="003609EF"/>
    <w:rsid w:val="0036231A"/>
    <w:rsid w:val="00362DB1"/>
    <w:rsid w:val="00374DD4"/>
    <w:rsid w:val="003A5741"/>
    <w:rsid w:val="003C22DD"/>
    <w:rsid w:val="003C5862"/>
    <w:rsid w:val="003D0E82"/>
    <w:rsid w:val="003D3F11"/>
    <w:rsid w:val="003D4036"/>
    <w:rsid w:val="003D6905"/>
    <w:rsid w:val="003E1A36"/>
    <w:rsid w:val="003E5FA8"/>
    <w:rsid w:val="003F0969"/>
    <w:rsid w:val="003F0A3F"/>
    <w:rsid w:val="003F2BE8"/>
    <w:rsid w:val="003F5801"/>
    <w:rsid w:val="003F7051"/>
    <w:rsid w:val="004007AE"/>
    <w:rsid w:val="00407254"/>
    <w:rsid w:val="00407893"/>
    <w:rsid w:val="00410371"/>
    <w:rsid w:val="00415B6B"/>
    <w:rsid w:val="00416425"/>
    <w:rsid w:val="004242F1"/>
    <w:rsid w:val="00424FBB"/>
    <w:rsid w:val="00427519"/>
    <w:rsid w:val="00431D1B"/>
    <w:rsid w:val="00433AD6"/>
    <w:rsid w:val="00440AC0"/>
    <w:rsid w:val="00446B51"/>
    <w:rsid w:val="00450DB8"/>
    <w:rsid w:val="004744D8"/>
    <w:rsid w:val="004756D8"/>
    <w:rsid w:val="0048420A"/>
    <w:rsid w:val="00485D90"/>
    <w:rsid w:val="00492892"/>
    <w:rsid w:val="004A2244"/>
    <w:rsid w:val="004A5341"/>
    <w:rsid w:val="004A7CB7"/>
    <w:rsid w:val="004B75B7"/>
    <w:rsid w:val="004D2640"/>
    <w:rsid w:val="004D2BB2"/>
    <w:rsid w:val="004E10CD"/>
    <w:rsid w:val="004E1669"/>
    <w:rsid w:val="004E6C4F"/>
    <w:rsid w:val="0050797C"/>
    <w:rsid w:val="005153EC"/>
    <w:rsid w:val="0051580D"/>
    <w:rsid w:val="00515C5E"/>
    <w:rsid w:val="0053605E"/>
    <w:rsid w:val="00547111"/>
    <w:rsid w:val="0055789F"/>
    <w:rsid w:val="00567199"/>
    <w:rsid w:val="00570453"/>
    <w:rsid w:val="0057397F"/>
    <w:rsid w:val="00576995"/>
    <w:rsid w:val="0058213F"/>
    <w:rsid w:val="00592D74"/>
    <w:rsid w:val="005B282D"/>
    <w:rsid w:val="005C561E"/>
    <w:rsid w:val="005D49CB"/>
    <w:rsid w:val="005D55FC"/>
    <w:rsid w:val="005E2C44"/>
    <w:rsid w:val="005E5135"/>
    <w:rsid w:val="005E78C8"/>
    <w:rsid w:val="005F0161"/>
    <w:rsid w:val="0060673B"/>
    <w:rsid w:val="00615859"/>
    <w:rsid w:val="00621188"/>
    <w:rsid w:val="00624D8B"/>
    <w:rsid w:val="006257ED"/>
    <w:rsid w:val="0063399A"/>
    <w:rsid w:val="00637E47"/>
    <w:rsid w:val="0064352E"/>
    <w:rsid w:val="00645B74"/>
    <w:rsid w:val="00664A78"/>
    <w:rsid w:val="00666E6E"/>
    <w:rsid w:val="00687770"/>
    <w:rsid w:val="00695808"/>
    <w:rsid w:val="006967A7"/>
    <w:rsid w:val="0069730D"/>
    <w:rsid w:val="006A08AB"/>
    <w:rsid w:val="006A0D9B"/>
    <w:rsid w:val="006A3253"/>
    <w:rsid w:val="006A46BD"/>
    <w:rsid w:val="006B0F23"/>
    <w:rsid w:val="006B46FB"/>
    <w:rsid w:val="006C0084"/>
    <w:rsid w:val="006C0730"/>
    <w:rsid w:val="006E21FB"/>
    <w:rsid w:val="006F31C3"/>
    <w:rsid w:val="00705C5B"/>
    <w:rsid w:val="00707082"/>
    <w:rsid w:val="0072758A"/>
    <w:rsid w:val="007368B0"/>
    <w:rsid w:val="00746921"/>
    <w:rsid w:val="0075434A"/>
    <w:rsid w:val="00762D4D"/>
    <w:rsid w:val="00766DC4"/>
    <w:rsid w:val="00767E34"/>
    <w:rsid w:val="007709A1"/>
    <w:rsid w:val="00777C1C"/>
    <w:rsid w:val="00792342"/>
    <w:rsid w:val="00792F51"/>
    <w:rsid w:val="007977A8"/>
    <w:rsid w:val="007A15FC"/>
    <w:rsid w:val="007A1ACA"/>
    <w:rsid w:val="007A2781"/>
    <w:rsid w:val="007A7ABE"/>
    <w:rsid w:val="007B12C5"/>
    <w:rsid w:val="007B2817"/>
    <w:rsid w:val="007B34C0"/>
    <w:rsid w:val="007B512A"/>
    <w:rsid w:val="007B68E4"/>
    <w:rsid w:val="007B6D61"/>
    <w:rsid w:val="007C2097"/>
    <w:rsid w:val="007C3565"/>
    <w:rsid w:val="007C41CE"/>
    <w:rsid w:val="007D6A07"/>
    <w:rsid w:val="007F193F"/>
    <w:rsid w:val="007F39E6"/>
    <w:rsid w:val="007F7259"/>
    <w:rsid w:val="00803890"/>
    <w:rsid w:val="008040A8"/>
    <w:rsid w:val="008119AD"/>
    <w:rsid w:val="008235DC"/>
    <w:rsid w:val="008255FA"/>
    <w:rsid w:val="00827345"/>
    <w:rsid w:val="008279FA"/>
    <w:rsid w:val="00827F3A"/>
    <w:rsid w:val="00834DED"/>
    <w:rsid w:val="008412F2"/>
    <w:rsid w:val="00854575"/>
    <w:rsid w:val="008576B2"/>
    <w:rsid w:val="00860069"/>
    <w:rsid w:val="008626E7"/>
    <w:rsid w:val="00870EE7"/>
    <w:rsid w:val="00871913"/>
    <w:rsid w:val="00876CDA"/>
    <w:rsid w:val="00881B46"/>
    <w:rsid w:val="00885553"/>
    <w:rsid w:val="008863B9"/>
    <w:rsid w:val="00891244"/>
    <w:rsid w:val="008946C4"/>
    <w:rsid w:val="008A45A6"/>
    <w:rsid w:val="008D77D9"/>
    <w:rsid w:val="008E0650"/>
    <w:rsid w:val="008F193E"/>
    <w:rsid w:val="008F638A"/>
    <w:rsid w:val="008F63D8"/>
    <w:rsid w:val="008F686C"/>
    <w:rsid w:val="008F68B0"/>
    <w:rsid w:val="009148DE"/>
    <w:rsid w:val="00922237"/>
    <w:rsid w:val="0092483A"/>
    <w:rsid w:val="00941E30"/>
    <w:rsid w:val="0094527F"/>
    <w:rsid w:val="00951315"/>
    <w:rsid w:val="00953D12"/>
    <w:rsid w:val="0096580C"/>
    <w:rsid w:val="009777D9"/>
    <w:rsid w:val="00991B88"/>
    <w:rsid w:val="009A24E9"/>
    <w:rsid w:val="009A38CF"/>
    <w:rsid w:val="009A5753"/>
    <w:rsid w:val="009A579D"/>
    <w:rsid w:val="009B4CEA"/>
    <w:rsid w:val="009B4D2E"/>
    <w:rsid w:val="009D0454"/>
    <w:rsid w:val="009E3297"/>
    <w:rsid w:val="009E4DE4"/>
    <w:rsid w:val="009E4F00"/>
    <w:rsid w:val="009F734F"/>
    <w:rsid w:val="00A23778"/>
    <w:rsid w:val="00A246B6"/>
    <w:rsid w:val="00A2477B"/>
    <w:rsid w:val="00A47E70"/>
    <w:rsid w:val="00A50187"/>
    <w:rsid w:val="00A50CF0"/>
    <w:rsid w:val="00A54ED4"/>
    <w:rsid w:val="00A57915"/>
    <w:rsid w:val="00A62C2E"/>
    <w:rsid w:val="00A73A1B"/>
    <w:rsid w:val="00A75316"/>
    <w:rsid w:val="00A7671C"/>
    <w:rsid w:val="00A84993"/>
    <w:rsid w:val="00A9194B"/>
    <w:rsid w:val="00A948D1"/>
    <w:rsid w:val="00AA2CBC"/>
    <w:rsid w:val="00AA326D"/>
    <w:rsid w:val="00AB30BC"/>
    <w:rsid w:val="00AC5820"/>
    <w:rsid w:val="00AC78A2"/>
    <w:rsid w:val="00AD1CD8"/>
    <w:rsid w:val="00AD4A00"/>
    <w:rsid w:val="00AD6120"/>
    <w:rsid w:val="00AE0AC5"/>
    <w:rsid w:val="00AE103C"/>
    <w:rsid w:val="00AE48E5"/>
    <w:rsid w:val="00AF266C"/>
    <w:rsid w:val="00AF3D70"/>
    <w:rsid w:val="00AF523A"/>
    <w:rsid w:val="00B120C1"/>
    <w:rsid w:val="00B13388"/>
    <w:rsid w:val="00B25297"/>
    <w:rsid w:val="00B258BB"/>
    <w:rsid w:val="00B3131D"/>
    <w:rsid w:val="00B52A02"/>
    <w:rsid w:val="00B5362E"/>
    <w:rsid w:val="00B62A8B"/>
    <w:rsid w:val="00B6625E"/>
    <w:rsid w:val="00B67B97"/>
    <w:rsid w:val="00B77204"/>
    <w:rsid w:val="00B812EA"/>
    <w:rsid w:val="00B81394"/>
    <w:rsid w:val="00B93637"/>
    <w:rsid w:val="00B968C8"/>
    <w:rsid w:val="00BA3EC5"/>
    <w:rsid w:val="00BA51D9"/>
    <w:rsid w:val="00BA53CE"/>
    <w:rsid w:val="00BA764A"/>
    <w:rsid w:val="00BB5DFC"/>
    <w:rsid w:val="00BC6939"/>
    <w:rsid w:val="00BD279D"/>
    <w:rsid w:val="00BD48F3"/>
    <w:rsid w:val="00BD6BB8"/>
    <w:rsid w:val="00BE26B9"/>
    <w:rsid w:val="00BF0032"/>
    <w:rsid w:val="00BF306F"/>
    <w:rsid w:val="00C1426E"/>
    <w:rsid w:val="00C14AF5"/>
    <w:rsid w:val="00C203D6"/>
    <w:rsid w:val="00C24FE1"/>
    <w:rsid w:val="00C306F6"/>
    <w:rsid w:val="00C30A01"/>
    <w:rsid w:val="00C44AA8"/>
    <w:rsid w:val="00C465BA"/>
    <w:rsid w:val="00C6130D"/>
    <w:rsid w:val="00C66BA2"/>
    <w:rsid w:val="00C77536"/>
    <w:rsid w:val="00C95985"/>
    <w:rsid w:val="00CB6BE1"/>
    <w:rsid w:val="00CB7C35"/>
    <w:rsid w:val="00CC2019"/>
    <w:rsid w:val="00CC5026"/>
    <w:rsid w:val="00CC68D0"/>
    <w:rsid w:val="00CD662B"/>
    <w:rsid w:val="00CD6B2F"/>
    <w:rsid w:val="00CE0903"/>
    <w:rsid w:val="00CE1054"/>
    <w:rsid w:val="00CF15C1"/>
    <w:rsid w:val="00CF2E03"/>
    <w:rsid w:val="00D03F9A"/>
    <w:rsid w:val="00D06630"/>
    <w:rsid w:val="00D06D51"/>
    <w:rsid w:val="00D108EC"/>
    <w:rsid w:val="00D20A07"/>
    <w:rsid w:val="00D20F62"/>
    <w:rsid w:val="00D24991"/>
    <w:rsid w:val="00D337F7"/>
    <w:rsid w:val="00D468A7"/>
    <w:rsid w:val="00D4773B"/>
    <w:rsid w:val="00D50255"/>
    <w:rsid w:val="00D660F1"/>
    <w:rsid w:val="00D66520"/>
    <w:rsid w:val="00D6715E"/>
    <w:rsid w:val="00D84497"/>
    <w:rsid w:val="00D87AF5"/>
    <w:rsid w:val="00D87CD1"/>
    <w:rsid w:val="00DB1448"/>
    <w:rsid w:val="00DE34CF"/>
    <w:rsid w:val="00DE48E8"/>
    <w:rsid w:val="00E1175D"/>
    <w:rsid w:val="00E13F3D"/>
    <w:rsid w:val="00E15FF7"/>
    <w:rsid w:val="00E34898"/>
    <w:rsid w:val="00E45708"/>
    <w:rsid w:val="00E51178"/>
    <w:rsid w:val="00E52A01"/>
    <w:rsid w:val="00E64E41"/>
    <w:rsid w:val="00E8079D"/>
    <w:rsid w:val="00E83FE5"/>
    <w:rsid w:val="00E97841"/>
    <w:rsid w:val="00E97F13"/>
    <w:rsid w:val="00EA1B13"/>
    <w:rsid w:val="00EB09B7"/>
    <w:rsid w:val="00EC0B05"/>
    <w:rsid w:val="00EC33CF"/>
    <w:rsid w:val="00EC6573"/>
    <w:rsid w:val="00ED1CE0"/>
    <w:rsid w:val="00ED531C"/>
    <w:rsid w:val="00EE0545"/>
    <w:rsid w:val="00EE77F4"/>
    <w:rsid w:val="00EE7D7C"/>
    <w:rsid w:val="00EF498B"/>
    <w:rsid w:val="00F25D98"/>
    <w:rsid w:val="00F300FB"/>
    <w:rsid w:val="00F311FF"/>
    <w:rsid w:val="00F34CD6"/>
    <w:rsid w:val="00F479F1"/>
    <w:rsid w:val="00F56705"/>
    <w:rsid w:val="00F8753D"/>
    <w:rsid w:val="00FA312F"/>
    <w:rsid w:val="00FB454F"/>
    <w:rsid w:val="00FB4958"/>
    <w:rsid w:val="00FB58AE"/>
    <w:rsid w:val="00FB6386"/>
    <w:rsid w:val="00FD0D03"/>
    <w:rsid w:val="00FD23E9"/>
    <w:rsid w:val="00FF014A"/>
    <w:rsid w:val="00FF1C54"/>
    <w:rsid w:val="00FF79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AE103C"/>
    <w:rPr>
      <w:rFonts w:ascii="Times New Roman" w:hAnsi="Times New Roman"/>
      <w:lang w:val="en-GB" w:eastAsia="en-US"/>
    </w:rPr>
  </w:style>
  <w:style w:type="paragraph" w:styleId="ListParagraph">
    <w:name w:val="List Paragraph"/>
    <w:aliases w:val="List Paragraph - Bullets"/>
    <w:basedOn w:val="Normal"/>
    <w:uiPriority w:val="34"/>
    <w:qFormat/>
    <w:rsid w:val="00707082"/>
    <w:pPr>
      <w:spacing w:after="0"/>
      <w:ind w:left="708"/>
    </w:pPr>
    <w:rPr>
      <w:sz w:val="24"/>
      <w:szCs w:val="24"/>
    </w:rPr>
  </w:style>
  <w:style w:type="character" w:customStyle="1" w:styleId="NOChar">
    <w:name w:val="NO Char"/>
    <w:rsid w:val="00C44AA8"/>
    <w:rPr>
      <w:lang w:val="en-GB" w:eastAsia="en-US"/>
    </w:rPr>
  </w:style>
  <w:style w:type="character" w:customStyle="1" w:styleId="B1Char1">
    <w:name w:val="B1 Char1"/>
    <w:rsid w:val="00E64E41"/>
    <w:rPr>
      <w:lang w:eastAsia="en-US"/>
    </w:rPr>
  </w:style>
  <w:style w:type="character" w:customStyle="1" w:styleId="B2Char">
    <w:name w:val="B2 Char"/>
    <w:link w:val="B2"/>
    <w:qFormat/>
    <w:rsid w:val="00E64E41"/>
    <w:rPr>
      <w:rFonts w:ascii="Times New Roman" w:hAnsi="Times New Roman"/>
      <w:lang w:val="en-GB" w:eastAsia="en-US"/>
    </w:rPr>
  </w:style>
  <w:style w:type="character" w:customStyle="1" w:styleId="EXChar">
    <w:name w:val="EX Char"/>
    <w:locked/>
    <w:rsid w:val="00E64E41"/>
    <w:rPr>
      <w:lang w:eastAsia="en-US"/>
    </w:rPr>
  </w:style>
  <w:style w:type="character" w:customStyle="1" w:styleId="EditorsNoteCharChar">
    <w:name w:val="Editor's Note Char Char"/>
    <w:link w:val="EditorsNote"/>
    <w:rsid w:val="00E64E41"/>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B93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93637"/>
    <w:rPr>
      <w:rFonts w:ascii="Courier New" w:hAnsi="Courier New" w:cs="Courier New"/>
    </w:rPr>
  </w:style>
  <w:style w:type="character" w:styleId="HTMLCode">
    <w:name w:val="HTML Code"/>
    <w:basedOn w:val="DefaultParagraphFont"/>
    <w:uiPriority w:val="99"/>
    <w:semiHidden/>
    <w:unhideWhenUsed/>
    <w:rsid w:val="00B9363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5564878">
      <w:bodyDiv w:val="1"/>
      <w:marLeft w:val="0"/>
      <w:marRight w:val="0"/>
      <w:marTop w:val="0"/>
      <w:marBottom w:val="0"/>
      <w:divBdr>
        <w:top w:val="none" w:sz="0" w:space="0" w:color="auto"/>
        <w:left w:val="none" w:sz="0" w:space="0" w:color="auto"/>
        <w:bottom w:val="none" w:sz="0" w:space="0" w:color="auto"/>
        <w:right w:val="none" w:sz="0" w:space="0" w:color="auto"/>
      </w:divBdr>
      <w:divsChild>
        <w:div w:id="1919830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CB705-58FE-4AA5-AC5D-40E8AD260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7</Pages>
  <Words>2617</Words>
  <Characters>14394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286</cp:revision>
  <cp:lastPrinted>1900-01-01T08:00:00Z</cp:lastPrinted>
  <dcterms:created xsi:type="dcterms:W3CDTF">2018-11-05T09:14:00Z</dcterms:created>
  <dcterms:modified xsi:type="dcterms:W3CDTF">2020-06-09T18:05:00Z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